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CCE" w:rsidRPr="007F7ECC" w:rsidRDefault="00BA1CCE" w:rsidP="00BA1CCE">
      <w:pPr>
        <w:bidi/>
        <w:jc w:val="center"/>
        <w:rPr>
          <w:b/>
          <w:bCs/>
          <w:sz w:val="28"/>
          <w:szCs w:val="28"/>
          <w:rtl/>
          <w:lang w:bidi="fa-IR"/>
        </w:rPr>
      </w:pPr>
      <w:r w:rsidRPr="006E5F0D">
        <w:rPr>
          <w:rFonts w:cs="Arial" w:hint="cs"/>
          <w:b/>
          <w:bCs/>
          <w:sz w:val="28"/>
          <w:szCs w:val="28"/>
          <w:rtl/>
          <w:lang w:bidi="fa-IR"/>
        </w:rPr>
        <w:t>کا</w:t>
      </w:r>
      <w:bookmarkStart w:id="0" w:name="_GoBack"/>
      <w:bookmarkEnd w:id="0"/>
      <w:r w:rsidRPr="006E5F0D">
        <w:rPr>
          <w:rFonts w:cs="Arial" w:hint="cs"/>
          <w:b/>
          <w:bCs/>
          <w:sz w:val="28"/>
          <w:szCs w:val="28"/>
          <w:rtl/>
          <w:lang w:bidi="fa-IR"/>
        </w:rPr>
        <w:t>ربرگ</w:t>
      </w:r>
      <w:r w:rsidRPr="006E5F0D">
        <w:rPr>
          <w:rFonts w:cs="Arial"/>
          <w:b/>
          <w:bCs/>
          <w:sz w:val="28"/>
          <w:szCs w:val="28"/>
          <w:rtl/>
          <w:lang w:bidi="fa-IR"/>
        </w:rPr>
        <w:t xml:space="preserve"> </w:t>
      </w:r>
      <w:r w:rsidRPr="006E5F0D">
        <w:rPr>
          <w:rFonts w:cs="Arial" w:hint="cs"/>
          <w:b/>
          <w:bCs/>
          <w:sz w:val="28"/>
          <w:szCs w:val="28"/>
          <w:rtl/>
          <w:lang w:bidi="fa-IR"/>
        </w:rPr>
        <w:t>ارزیابی</w:t>
      </w:r>
      <w:r w:rsidRPr="006E5F0D">
        <w:rPr>
          <w:rFonts w:cs="Arial"/>
          <w:b/>
          <w:bCs/>
          <w:sz w:val="28"/>
          <w:szCs w:val="28"/>
          <w:rtl/>
          <w:lang w:bidi="fa-IR"/>
        </w:rPr>
        <w:t xml:space="preserve">  </w:t>
      </w:r>
      <w:r w:rsidRPr="006E5F0D">
        <w:rPr>
          <w:rFonts w:cs="Arial" w:hint="cs"/>
          <w:b/>
          <w:bCs/>
          <w:sz w:val="28"/>
          <w:szCs w:val="28"/>
          <w:rtl/>
          <w:lang w:bidi="fa-IR"/>
        </w:rPr>
        <w:t>تفصیلی</w:t>
      </w:r>
      <w:r w:rsidRPr="006E5F0D">
        <w:rPr>
          <w:rFonts w:cs="Arial"/>
          <w:b/>
          <w:bCs/>
          <w:sz w:val="28"/>
          <w:szCs w:val="28"/>
          <w:rtl/>
          <w:lang w:bidi="fa-IR"/>
        </w:rPr>
        <w:t xml:space="preserve"> </w:t>
      </w:r>
      <w:r w:rsidRPr="006E5F0D">
        <w:rPr>
          <w:rFonts w:cs="Arial" w:hint="cs"/>
          <w:b/>
          <w:bCs/>
          <w:sz w:val="28"/>
          <w:szCs w:val="28"/>
          <w:rtl/>
          <w:lang w:bidi="fa-IR"/>
        </w:rPr>
        <w:t>داور</w:t>
      </w:r>
      <w:r>
        <w:rPr>
          <w:b/>
          <w:bCs/>
          <w:sz w:val="28"/>
          <w:szCs w:val="28"/>
          <w:lang w:bidi="fa-IR"/>
        </w:rPr>
        <w:t xml:space="preserve">      </w:t>
      </w:r>
      <w:r w:rsidRPr="007F7ECC">
        <w:rPr>
          <w:rStyle w:val="FootnoteReference"/>
          <w:b/>
          <w:bCs/>
          <w:sz w:val="28"/>
          <w:szCs w:val="28"/>
          <w:lang w:bidi="fa-IR"/>
        </w:rPr>
        <w:footnoteReference w:id="1"/>
      </w:r>
      <w:r w:rsidRPr="007F7ECC">
        <w:rPr>
          <w:b/>
          <w:bCs/>
          <w:sz w:val="28"/>
          <w:szCs w:val="28"/>
          <w:lang w:bidi="fa-IR"/>
        </w:rPr>
        <w:t xml:space="preserve"> </w:t>
      </w:r>
    </w:p>
    <w:p w:rsidR="00BA1CCE" w:rsidRPr="00B36C73" w:rsidRDefault="00BA1CCE" w:rsidP="00BA1CCE">
      <w:pPr>
        <w:bidi/>
        <w:jc w:val="center"/>
        <w:rPr>
          <w:b/>
          <w:bCs/>
          <w:lang w:bidi="fa-IR"/>
        </w:rPr>
      </w:pPr>
      <w:r w:rsidRPr="00B36C73">
        <w:rPr>
          <w:rFonts w:hint="cs"/>
          <w:b/>
          <w:bCs/>
          <w:rtl/>
          <w:lang w:bidi="fa-IR"/>
        </w:rPr>
        <w:t xml:space="preserve">(اشکالات احتمالی داور محترم بر پایان نامه از مرحله </w:t>
      </w:r>
      <w:r w:rsidRPr="00B36C73">
        <w:rPr>
          <w:b/>
          <w:bCs/>
          <w:rtl/>
          <w:lang w:bidi="fa-IR"/>
        </w:rPr>
        <w:t>پیش دفاع تا پس از جلسه دفاعیه</w:t>
      </w:r>
      <w:r w:rsidRPr="00B36C73">
        <w:rPr>
          <w:rFonts w:hint="cs"/>
          <w:b/>
          <w:bCs/>
          <w:rtl/>
          <w:lang w:bidi="fa-IR"/>
        </w:rPr>
        <w:t>)</w:t>
      </w:r>
    </w:p>
    <w:p w:rsidR="00BA1CCE" w:rsidRPr="009C3B72" w:rsidRDefault="00BA1CCE" w:rsidP="00BA1CCE">
      <w:pPr>
        <w:bidi/>
        <w:jc w:val="center"/>
        <w:rPr>
          <w:b/>
          <w:bCs/>
          <w:sz w:val="20"/>
          <w:szCs w:val="20"/>
          <w:rtl/>
        </w:rPr>
      </w:pPr>
      <w:proofErr w:type="gramStart"/>
      <w:r w:rsidRPr="009C3B72">
        <w:rPr>
          <w:b/>
          <w:bCs/>
          <w:sz w:val="20"/>
          <w:szCs w:val="20"/>
          <w:lang w:bidi="fa-IR"/>
        </w:rPr>
        <w:t>)</w:t>
      </w:r>
      <w:r w:rsidR="009C3B72">
        <w:rPr>
          <w:rFonts w:hint="cs"/>
          <w:b/>
          <w:bCs/>
          <w:sz w:val="20"/>
          <w:szCs w:val="20"/>
          <w:rtl/>
          <w:lang w:bidi="fa-IR"/>
        </w:rPr>
        <w:t>پیوست</w:t>
      </w:r>
      <w:proofErr w:type="gramEnd"/>
      <w:r w:rsidRPr="009C3B72">
        <w:rPr>
          <w:rFonts w:hint="cs"/>
          <w:b/>
          <w:bCs/>
          <w:sz w:val="20"/>
          <w:szCs w:val="20"/>
          <w:rtl/>
          <w:lang w:bidi="fa-IR"/>
        </w:rPr>
        <w:t xml:space="preserve"> 4)</w:t>
      </w:r>
    </w:p>
    <w:p w:rsidR="00BA1CCE" w:rsidRPr="00572277" w:rsidRDefault="00BA1CCE" w:rsidP="00A92BA4">
      <w:pPr>
        <w:bidi/>
        <w:rPr>
          <w:b/>
          <w:bCs/>
          <w:rtl/>
          <w:lang w:bidi="fa-IR"/>
        </w:rPr>
      </w:pPr>
      <w:r w:rsidRPr="00572277">
        <w:rPr>
          <w:rFonts w:hint="cs"/>
          <w:b/>
          <w:bCs/>
          <w:rtl/>
          <w:lang w:bidi="fa-IR"/>
        </w:rPr>
        <w:t>اینجانب ................................      داور پایان نامه سرکار خانم............</w:t>
      </w:r>
      <w:r w:rsidR="00A92BA4">
        <w:rPr>
          <w:rFonts w:hint="cs"/>
          <w:b/>
          <w:bCs/>
          <w:rtl/>
          <w:lang w:bidi="fa-IR"/>
        </w:rPr>
        <w:t>........................</w:t>
      </w:r>
      <w:r w:rsidRPr="00572277">
        <w:rPr>
          <w:rFonts w:hint="cs"/>
          <w:b/>
          <w:bCs/>
          <w:rtl/>
          <w:lang w:bidi="fa-IR"/>
        </w:rPr>
        <w:t xml:space="preserve"> با عنوان ..............</w:t>
      </w:r>
      <w:r w:rsidR="00A92BA4">
        <w:rPr>
          <w:rFonts w:hint="cs"/>
          <w:b/>
          <w:bCs/>
          <w:rtl/>
          <w:lang w:bidi="fa-IR"/>
        </w:rPr>
        <w:t>............................................................</w:t>
      </w:r>
    </w:p>
    <w:p w:rsidR="00BA1CCE" w:rsidRPr="00572277" w:rsidRDefault="00BA1CCE" w:rsidP="00B36C73">
      <w:pPr>
        <w:bidi/>
        <w:rPr>
          <w:b/>
          <w:bCs/>
          <w:lang w:bidi="fa-IR"/>
        </w:rPr>
      </w:pPr>
      <w:r w:rsidRPr="00572277">
        <w:rPr>
          <w:rFonts w:hint="cs"/>
          <w:b/>
          <w:bCs/>
          <w:rtl/>
          <w:lang w:bidi="fa-IR"/>
        </w:rPr>
        <w:t xml:space="preserve">به راهنمایی ..................................................و مشاوره ...........................................را در وقت مقرر </w:t>
      </w:r>
      <w:r>
        <w:rPr>
          <w:rFonts w:hint="cs"/>
          <w:b/>
          <w:bCs/>
          <w:rtl/>
          <w:lang w:bidi="fa-IR"/>
        </w:rPr>
        <w:t xml:space="preserve">(پیش دفاع </w:t>
      </w:r>
      <w:ins w:id="1" w:author="علی شیخانی" w:date="2016-08-02T08:30:00Z">
        <w:r w:rsidR="00B36C73" w:rsidRPr="00B36C73">
          <w:rPr>
            <w:b/>
            <w:bCs/>
            <w:sz w:val="32"/>
            <w:szCs w:val="32"/>
            <w:rtl/>
            <w:lang w:bidi="fa-IR"/>
          </w:rPr>
          <w:t xml:space="preserve">□ </w:t>
        </w:r>
      </w:ins>
      <w:r>
        <w:rPr>
          <w:rFonts w:hint="cs"/>
          <w:b/>
          <w:bCs/>
          <w:rtl/>
          <w:lang w:bidi="fa-IR"/>
        </w:rPr>
        <w:t>دفاع</w:t>
      </w:r>
      <w:r w:rsidR="00B36C73">
        <w:rPr>
          <w:rFonts w:hint="cs"/>
          <w:b/>
          <w:bCs/>
          <w:rtl/>
          <w:lang w:bidi="fa-IR"/>
        </w:rPr>
        <w:t xml:space="preserve"> </w:t>
      </w:r>
      <w:ins w:id="2" w:author="علی شیخانی" w:date="2016-08-02T08:30:00Z">
        <w:r w:rsidR="00B36C73" w:rsidRPr="00B36C73">
          <w:rPr>
            <w:rFonts w:ascii="Times New Roman" w:hAnsi="Times New Roman" w:cs="Times New Roman"/>
            <w:sz w:val="32"/>
            <w:szCs w:val="32"/>
            <w:rtl/>
            <w:lang w:bidi="fa-IR"/>
          </w:rPr>
          <w:t>□</w:t>
        </w:r>
      </w:ins>
      <w:r w:rsidRPr="00B36C73">
        <w:rPr>
          <w:rFonts w:hint="cs"/>
          <w:b/>
          <w:bCs/>
          <w:sz w:val="24"/>
          <w:szCs w:val="24"/>
          <w:rtl/>
          <w:lang w:bidi="fa-IR"/>
        </w:rPr>
        <w:t>)</w:t>
      </w:r>
      <w:r w:rsidRPr="00572277">
        <w:rPr>
          <w:rFonts w:hint="cs"/>
          <w:b/>
          <w:bCs/>
          <w:rtl/>
          <w:lang w:bidi="fa-IR"/>
        </w:rPr>
        <w:t xml:space="preserve">با دقت مطالعه و ارزیابی نموده و اشکالات مندرج در جدول </w:t>
      </w:r>
      <w:r w:rsidR="009C3B72">
        <w:rPr>
          <w:rFonts w:hint="cs"/>
          <w:b/>
          <w:bCs/>
          <w:rtl/>
          <w:lang w:bidi="fa-IR"/>
        </w:rPr>
        <w:t xml:space="preserve">زیر </w:t>
      </w:r>
      <w:r w:rsidR="00A92BA4">
        <w:rPr>
          <w:rFonts w:hint="cs"/>
          <w:b/>
          <w:bCs/>
          <w:rtl/>
          <w:lang w:bidi="fa-IR"/>
        </w:rPr>
        <w:t xml:space="preserve">را </w:t>
      </w:r>
      <w:r w:rsidRPr="00572277">
        <w:rPr>
          <w:rFonts w:hint="cs"/>
          <w:b/>
          <w:bCs/>
          <w:rtl/>
          <w:lang w:bidi="fa-IR"/>
        </w:rPr>
        <w:t xml:space="preserve">نیازمند اصلاحات محتوایی،ساختاری،و شکلی </w:t>
      </w:r>
      <w:r w:rsidR="009C3B72">
        <w:rPr>
          <w:rFonts w:hint="cs"/>
          <w:b/>
          <w:bCs/>
          <w:rtl/>
          <w:lang w:bidi="fa-IR"/>
        </w:rPr>
        <w:t>می دانم</w:t>
      </w:r>
      <w:r w:rsidRPr="00572277">
        <w:rPr>
          <w:rFonts w:hint="cs"/>
          <w:b/>
          <w:bCs/>
          <w:rtl/>
          <w:lang w:bidi="fa-IR"/>
        </w:rPr>
        <w:t xml:space="preserve"> . </w:t>
      </w:r>
    </w:p>
    <w:p w:rsidR="00BA1CCE" w:rsidRPr="00B36C73" w:rsidRDefault="00BA1CCE" w:rsidP="00BA1CCE">
      <w:pPr>
        <w:bidi/>
        <w:rPr>
          <w:b/>
          <w:bCs/>
          <w:sz w:val="28"/>
          <w:szCs w:val="28"/>
          <w:rtl/>
          <w:lang w:bidi="fa-IR"/>
        </w:rPr>
      </w:pPr>
      <w:r w:rsidRPr="00B36C73">
        <w:rPr>
          <w:rFonts w:hint="cs"/>
          <w:b/>
          <w:bCs/>
          <w:sz w:val="28"/>
          <w:szCs w:val="28"/>
          <w:rtl/>
          <w:lang w:bidi="fa-IR"/>
        </w:rPr>
        <w:t xml:space="preserve">الف)اشکالات محتوایی با توجه به شاخصه های ذیل :     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870"/>
        <w:gridCol w:w="1604"/>
        <w:gridCol w:w="5058"/>
        <w:gridCol w:w="1418"/>
      </w:tblGrid>
      <w:tr w:rsidR="00BA1CCE" w:rsidRPr="000B2C23" w:rsidTr="00E07361">
        <w:tc>
          <w:tcPr>
            <w:tcW w:w="4870" w:type="dxa"/>
          </w:tcPr>
          <w:p w:rsidR="00BA1CCE" w:rsidRPr="000B2C23" w:rsidRDefault="00BA1CCE" w:rsidP="00E07361">
            <w:pPr>
              <w:bidi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0B2C23">
              <w:rPr>
                <w:rFonts w:cs="B Lotus" w:hint="cs"/>
                <w:b/>
                <w:bCs/>
                <w:sz w:val="16"/>
                <w:szCs w:val="16"/>
                <w:rtl/>
                <w:lang w:bidi="fa-IR"/>
              </w:rPr>
              <w:t>قوت</w:t>
            </w:r>
            <w:r w:rsidRPr="000B2C23"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 استدلال و صحت تبیین و تحلیل مطالب</w:t>
            </w:r>
          </w:p>
        </w:tc>
        <w:tc>
          <w:tcPr>
            <w:tcW w:w="1604" w:type="dxa"/>
          </w:tcPr>
          <w:p w:rsidR="00BA1CCE" w:rsidRPr="000B2C23" w:rsidRDefault="00BA1CCE" w:rsidP="00E07361">
            <w:pPr>
              <w:bidi/>
              <w:jc w:val="center"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0B2C23">
              <w:rPr>
                <w:rFonts w:ascii="IranNastaliq" w:hAnsi="IranNastaliq" w:cs="B Lotus" w:hint="cs"/>
                <w:b/>
                <w:bCs/>
                <w:sz w:val="16"/>
                <w:szCs w:val="16"/>
                <w:rtl/>
              </w:rPr>
              <w:t>5/1</w:t>
            </w:r>
          </w:p>
        </w:tc>
        <w:tc>
          <w:tcPr>
            <w:tcW w:w="5058" w:type="dxa"/>
          </w:tcPr>
          <w:p w:rsidR="00BA1CCE" w:rsidRPr="000B2C23" w:rsidRDefault="00BA1CCE" w:rsidP="00E07361">
            <w:pPr>
              <w:bidi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0B2C23">
              <w:rPr>
                <w:rFonts w:cs="B Lotus" w:hint="cs"/>
                <w:b/>
                <w:bCs/>
                <w:sz w:val="16"/>
                <w:szCs w:val="16"/>
                <w:rtl/>
              </w:rPr>
              <w:t>جامعیت و قابلیت مطالب در پاسخ به مساله و دستیابی به اهداف</w:t>
            </w:r>
          </w:p>
        </w:tc>
        <w:tc>
          <w:tcPr>
            <w:tcW w:w="1418" w:type="dxa"/>
          </w:tcPr>
          <w:p w:rsidR="00BA1CCE" w:rsidRPr="000B2C23" w:rsidRDefault="00BA1CCE" w:rsidP="00E07361">
            <w:pPr>
              <w:bidi/>
              <w:jc w:val="center"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0B2C23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2نمره</w:t>
            </w:r>
          </w:p>
        </w:tc>
      </w:tr>
      <w:tr w:rsidR="00BA1CCE" w:rsidRPr="000B2C23" w:rsidTr="00E07361">
        <w:tc>
          <w:tcPr>
            <w:tcW w:w="4870" w:type="dxa"/>
          </w:tcPr>
          <w:p w:rsidR="00BA1CCE" w:rsidRPr="000B2C23" w:rsidRDefault="00BA1CCE" w:rsidP="00E07361">
            <w:pPr>
              <w:bidi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0B2C23">
              <w:rPr>
                <w:rFonts w:cs="B Lotus" w:hint="cs"/>
                <w:b/>
                <w:bCs/>
                <w:sz w:val="16"/>
                <w:szCs w:val="16"/>
                <w:rtl/>
              </w:rPr>
              <w:t>تتبع کافی در نقد و بررسی اقوال</w:t>
            </w:r>
          </w:p>
        </w:tc>
        <w:tc>
          <w:tcPr>
            <w:tcW w:w="1604" w:type="dxa"/>
          </w:tcPr>
          <w:p w:rsidR="00BA1CCE" w:rsidRPr="000B2C23" w:rsidRDefault="00BA1CCE" w:rsidP="00E07361">
            <w:pPr>
              <w:bidi/>
              <w:jc w:val="center"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0B2C23">
              <w:rPr>
                <w:rFonts w:ascii="IranNastaliq" w:hAnsi="IranNastaliq" w:cs="B Lotus" w:hint="cs"/>
                <w:b/>
                <w:bCs/>
                <w:sz w:val="16"/>
                <w:szCs w:val="16"/>
                <w:rtl/>
              </w:rPr>
              <w:t>1نمره</w:t>
            </w:r>
          </w:p>
        </w:tc>
        <w:tc>
          <w:tcPr>
            <w:tcW w:w="5058" w:type="dxa"/>
          </w:tcPr>
          <w:p w:rsidR="00BA1CCE" w:rsidRPr="000B2C23" w:rsidRDefault="00BA1CCE" w:rsidP="00E07361">
            <w:pPr>
              <w:bidi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0B2C23">
              <w:rPr>
                <w:rFonts w:cs="B Lotus" w:hint="cs"/>
                <w:b/>
                <w:bCs/>
                <w:sz w:val="16"/>
                <w:szCs w:val="16"/>
                <w:rtl/>
              </w:rPr>
              <w:t>روشمندی اثر</w:t>
            </w:r>
            <w:r w:rsidRPr="000B2C23">
              <w:rPr>
                <w:rFonts w:cs="B Lotus" w:hint="cs"/>
                <w:b/>
                <w:bCs/>
                <w:sz w:val="16"/>
                <w:szCs w:val="16"/>
                <w:rtl/>
                <w:lang w:bidi="fa-IR"/>
              </w:rPr>
              <w:t xml:space="preserve"> و </w:t>
            </w:r>
            <w:r w:rsidRPr="000B2C23">
              <w:rPr>
                <w:rFonts w:cs="B Lotus" w:hint="cs"/>
                <w:b/>
                <w:bCs/>
                <w:sz w:val="16"/>
                <w:szCs w:val="16"/>
                <w:rtl/>
              </w:rPr>
              <w:t>رویکرد فعال نویسنده در پردازش مطالب و جمع</w:t>
            </w:r>
            <w:r w:rsidRPr="000B2C23">
              <w:rPr>
                <w:rFonts w:cs="B Lotus"/>
                <w:b/>
                <w:bCs/>
                <w:sz w:val="16"/>
                <w:szCs w:val="16"/>
                <w:rtl/>
              </w:rPr>
              <w:softHyphen/>
            </w:r>
            <w:r w:rsidRPr="000B2C23">
              <w:rPr>
                <w:rFonts w:cs="B Lotus" w:hint="cs"/>
                <w:b/>
                <w:bCs/>
                <w:sz w:val="16"/>
                <w:szCs w:val="16"/>
                <w:rtl/>
              </w:rPr>
              <w:t>بندی آن ها</w:t>
            </w:r>
          </w:p>
        </w:tc>
        <w:tc>
          <w:tcPr>
            <w:tcW w:w="1418" w:type="dxa"/>
          </w:tcPr>
          <w:p w:rsidR="00BA1CCE" w:rsidRPr="000B2C23" w:rsidRDefault="00BA1CCE" w:rsidP="00E07361">
            <w:pPr>
              <w:bidi/>
              <w:jc w:val="center"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0B2C23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5/1</w:t>
            </w:r>
          </w:p>
        </w:tc>
      </w:tr>
      <w:tr w:rsidR="00BA1CCE" w:rsidRPr="000B2C23" w:rsidTr="00E07361">
        <w:tc>
          <w:tcPr>
            <w:tcW w:w="4870" w:type="dxa"/>
          </w:tcPr>
          <w:p w:rsidR="00BA1CCE" w:rsidRPr="000B2C23" w:rsidRDefault="00BA1CCE" w:rsidP="00E07361">
            <w:pPr>
              <w:bidi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0B2C23">
              <w:rPr>
                <w:rFonts w:cs="B Lotus" w:hint="cs"/>
                <w:b/>
                <w:bCs/>
                <w:sz w:val="16"/>
                <w:szCs w:val="16"/>
                <w:rtl/>
              </w:rPr>
              <w:t>کفایت و اعتبار منابع با تاکید برمنابع متعدد ،مستقیم، و تخصصی</w:t>
            </w:r>
          </w:p>
        </w:tc>
        <w:tc>
          <w:tcPr>
            <w:tcW w:w="1604" w:type="dxa"/>
          </w:tcPr>
          <w:p w:rsidR="00BA1CCE" w:rsidRPr="000B2C23" w:rsidRDefault="00BA1CCE" w:rsidP="00E07361">
            <w:pPr>
              <w:bidi/>
              <w:jc w:val="center"/>
              <w:rPr>
                <w:rFonts w:ascii="IranNastaliq" w:hAnsi="IranNastaliq" w:cs="B Lotus"/>
                <w:b/>
                <w:bCs/>
                <w:sz w:val="16"/>
                <w:szCs w:val="16"/>
                <w:rtl/>
              </w:rPr>
            </w:pPr>
            <w:r w:rsidRPr="000B2C23">
              <w:rPr>
                <w:rFonts w:ascii="IranNastaliq" w:hAnsi="IranNastaliq" w:cs="B Lotus" w:hint="cs"/>
                <w:b/>
                <w:bCs/>
                <w:sz w:val="16"/>
                <w:szCs w:val="16"/>
                <w:rtl/>
              </w:rPr>
              <w:t>1نمره</w:t>
            </w:r>
          </w:p>
        </w:tc>
        <w:tc>
          <w:tcPr>
            <w:tcW w:w="5058" w:type="dxa"/>
          </w:tcPr>
          <w:p w:rsidR="00BA1CCE" w:rsidRPr="000B2C23" w:rsidRDefault="00BA1CCE" w:rsidP="00E07361">
            <w:pPr>
              <w:bidi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0B2C23">
              <w:rPr>
                <w:rFonts w:cs="B Lotus" w:hint="cs"/>
                <w:b/>
                <w:bCs/>
                <w:sz w:val="16"/>
                <w:szCs w:val="16"/>
                <w:rtl/>
              </w:rPr>
              <w:t>نتیجه گیری و پاسخ شفاف به سؤالات اصلی و فرعی و ارائه پیشنهادات</w:t>
            </w:r>
          </w:p>
        </w:tc>
        <w:tc>
          <w:tcPr>
            <w:tcW w:w="1418" w:type="dxa"/>
          </w:tcPr>
          <w:p w:rsidR="00BA1CCE" w:rsidRPr="000B2C23" w:rsidRDefault="00BA1CCE" w:rsidP="00E07361">
            <w:pPr>
              <w:bidi/>
              <w:jc w:val="center"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0B2C23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</w:tr>
      <w:tr w:rsidR="00BA1CCE" w:rsidTr="00E07361">
        <w:tc>
          <w:tcPr>
            <w:tcW w:w="4870" w:type="dxa"/>
          </w:tcPr>
          <w:p w:rsidR="00BA1CCE" w:rsidRPr="00A176E7" w:rsidRDefault="00BA1CCE" w:rsidP="00E07361">
            <w:pPr>
              <w:bidi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A176E7">
              <w:rPr>
                <w:rFonts w:cs="B Lotus" w:hint="cs"/>
                <w:b/>
                <w:bCs/>
                <w:sz w:val="16"/>
                <w:szCs w:val="16"/>
                <w:rtl/>
              </w:rPr>
              <w:t>روز آمدی  و پاسخگویی به نیازها</w:t>
            </w:r>
          </w:p>
        </w:tc>
        <w:tc>
          <w:tcPr>
            <w:tcW w:w="1604" w:type="dxa"/>
          </w:tcPr>
          <w:p w:rsidR="00BA1CCE" w:rsidRPr="00A176E7" w:rsidRDefault="00BA1CCE" w:rsidP="00E07361">
            <w:pPr>
              <w:bidi/>
              <w:jc w:val="center"/>
              <w:rPr>
                <w:rFonts w:ascii="IranNastaliq" w:hAnsi="IranNastaliq" w:cs="B Lotus"/>
                <w:b/>
                <w:bCs/>
                <w:sz w:val="16"/>
                <w:szCs w:val="16"/>
                <w:rtl/>
              </w:rPr>
            </w:pPr>
            <w:r w:rsidRPr="00A176E7">
              <w:rPr>
                <w:rFonts w:ascii="IranNastaliq" w:hAnsi="IranNastaliq" w:cs="B Lotus" w:hint="cs"/>
                <w:b/>
                <w:bCs/>
                <w:sz w:val="16"/>
                <w:szCs w:val="16"/>
                <w:rtl/>
              </w:rPr>
              <w:t>1 نمره</w:t>
            </w:r>
          </w:p>
        </w:tc>
        <w:tc>
          <w:tcPr>
            <w:tcW w:w="5058" w:type="dxa"/>
          </w:tcPr>
          <w:p w:rsidR="00BA1CCE" w:rsidRPr="006A72EA" w:rsidRDefault="00BA1CCE" w:rsidP="00E07361">
            <w:pPr>
              <w:bidi/>
              <w:rPr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</w:tcPr>
          <w:p w:rsidR="00BA1CCE" w:rsidRPr="006A72EA" w:rsidRDefault="00BA1CCE" w:rsidP="00E07361">
            <w:pPr>
              <w:bidi/>
              <w:rPr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</w:tbl>
    <w:p w:rsidR="00BA1CCE" w:rsidRDefault="00BA1CCE" w:rsidP="00BA1CCE">
      <w:pPr>
        <w:bidi/>
        <w:rPr>
          <w:sz w:val="32"/>
          <w:szCs w:val="3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42"/>
        <w:gridCol w:w="649"/>
        <w:gridCol w:w="18"/>
        <w:gridCol w:w="3314"/>
        <w:gridCol w:w="2897"/>
        <w:gridCol w:w="3294"/>
        <w:gridCol w:w="1118"/>
        <w:gridCol w:w="1118"/>
      </w:tblGrid>
      <w:tr w:rsidR="00BA1CCE" w:rsidTr="00DC3773">
        <w:trPr>
          <w:trHeight w:val="527"/>
        </w:trPr>
        <w:tc>
          <w:tcPr>
            <w:tcW w:w="542" w:type="dxa"/>
            <w:vMerge w:val="restart"/>
          </w:tcPr>
          <w:p w:rsidR="00BA1CCE" w:rsidRPr="00A176E7" w:rsidRDefault="00BA1CCE" w:rsidP="00E07361">
            <w:pPr>
              <w:bidi/>
              <w:rPr>
                <w:b/>
                <w:bCs/>
                <w:sz w:val="18"/>
                <w:szCs w:val="18"/>
                <w:rtl/>
              </w:rPr>
            </w:pPr>
          </w:p>
          <w:p w:rsidR="00BA1CCE" w:rsidRPr="00A176E7" w:rsidRDefault="00BA1CCE" w:rsidP="00E07361">
            <w:pPr>
              <w:bidi/>
              <w:rPr>
                <w:b/>
                <w:bCs/>
                <w:sz w:val="18"/>
                <w:szCs w:val="18"/>
                <w:rtl/>
              </w:rPr>
            </w:pPr>
            <w:r w:rsidRPr="00A176E7">
              <w:rPr>
                <w:rFonts w:hint="cs"/>
                <w:b/>
                <w:bCs/>
                <w:sz w:val="18"/>
                <w:szCs w:val="18"/>
                <w:rtl/>
              </w:rPr>
              <w:t>ردیف</w:t>
            </w:r>
          </w:p>
          <w:p w:rsidR="00BA1CCE" w:rsidRPr="00A176E7" w:rsidRDefault="00BA1CCE" w:rsidP="00E07361">
            <w:pPr>
              <w:bidi/>
              <w:rPr>
                <w:b/>
                <w:bCs/>
                <w:sz w:val="18"/>
                <w:szCs w:val="18"/>
                <w:rtl/>
              </w:rPr>
            </w:pPr>
          </w:p>
          <w:p w:rsidR="00BA1CCE" w:rsidRPr="00A176E7" w:rsidRDefault="00BA1CCE" w:rsidP="00E07361">
            <w:pPr>
              <w:bidi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7" w:type="dxa"/>
            <w:gridSpan w:val="2"/>
            <w:vMerge w:val="restart"/>
          </w:tcPr>
          <w:p w:rsidR="00BA1CCE" w:rsidRDefault="00BA1CCE" w:rsidP="00E07361">
            <w:pPr>
              <w:bidi/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BA1CCE" w:rsidRPr="00A176E7" w:rsidRDefault="00BA1CCE" w:rsidP="009C3B72">
            <w:pPr>
              <w:bidi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صفح</w:t>
            </w:r>
            <w:r w:rsidR="009C3B72">
              <w:rPr>
                <w:rFonts w:hint="cs"/>
                <w:b/>
                <w:bCs/>
                <w:sz w:val="18"/>
                <w:szCs w:val="18"/>
                <w:rtl/>
              </w:rPr>
              <w:t>ات دارای اشکال</w:t>
            </w:r>
          </w:p>
        </w:tc>
        <w:tc>
          <w:tcPr>
            <w:tcW w:w="3314" w:type="dxa"/>
            <w:vMerge w:val="restart"/>
          </w:tcPr>
          <w:p w:rsidR="00BA1CCE" w:rsidRPr="007E39BB" w:rsidRDefault="00BA1CCE" w:rsidP="00D11D6E">
            <w:pPr>
              <w:bidi/>
              <w:jc w:val="center"/>
              <w:rPr>
                <w:sz w:val="16"/>
                <w:szCs w:val="16"/>
                <w:rtl/>
              </w:rPr>
            </w:pPr>
            <w:r w:rsidRPr="00A176E7">
              <w:rPr>
                <w:rFonts w:hint="cs"/>
                <w:b/>
                <w:bCs/>
                <w:sz w:val="18"/>
                <w:szCs w:val="18"/>
                <w:rtl/>
              </w:rPr>
              <w:t>اشکال</w:t>
            </w:r>
            <w:r w:rsidR="00D11D6E">
              <w:rPr>
                <w:rFonts w:hint="cs"/>
                <w:b/>
                <w:bCs/>
                <w:sz w:val="18"/>
                <w:szCs w:val="18"/>
                <w:rtl/>
              </w:rPr>
              <w:t>ات</w:t>
            </w:r>
            <w:r w:rsidRPr="00A176E7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 w:rsidR="00D11D6E">
              <w:rPr>
                <w:rFonts w:hint="cs"/>
                <w:b/>
                <w:bCs/>
                <w:sz w:val="18"/>
                <w:szCs w:val="18"/>
                <w:rtl/>
              </w:rPr>
              <w:t>مرحله</w:t>
            </w:r>
            <w:r w:rsidRPr="00A176E7">
              <w:rPr>
                <w:rFonts w:hint="cs"/>
                <w:b/>
                <w:bCs/>
                <w:sz w:val="18"/>
                <w:szCs w:val="18"/>
                <w:rtl/>
              </w:rPr>
              <w:t xml:space="preserve"> پیش دفاع (</w:t>
            </w:r>
            <w:r w:rsidRPr="007E39BB">
              <w:rPr>
                <w:rFonts w:hint="cs"/>
                <w:sz w:val="16"/>
                <w:szCs w:val="16"/>
                <w:rtl/>
              </w:rPr>
              <w:t xml:space="preserve">غیر </w:t>
            </w:r>
          </w:p>
          <w:p w:rsidR="00BA1CCE" w:rsidRPr="00A176E7" w:rsidRDefault="00BA1CCE" w:rsidP="00E07361">
            <w:pPr>
              <w:bidi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E39BB">
              <w:rPr>
                <w:rFonts w:hint="cs"/>
                <w:sz w:val="16"/>
                <w:szCs w:val="16"/>
                <w:rtl/>
              </w:rPr>
              <w:t>حضوری)</w:t>
            </w:r>
          </w:p>
        </w:tc>
        <w:tc>
          <w:tcPr>
            <w:tcW w:w="2897" w:type="dxa"/>
            <w:vMerge w:val="restart"/>
          </w:tcPr>
          <w:p w:rsidR="00BA1CCE" w:rsidRPr="00A176E7" w:rsidRDefault="00BA1CCE" w:rsidP="00E07361">
            <w:pPr>
              <w:bidi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A176E7">
              <w:rPr>
                <w:rFonts w:hint="cs"/>
                <w:b/>
                <w:bCs/>
                <w:sz w:val="18"/>
                <w:szCs w:val="18"/>
                <w:rtl/>
              </w:rPr>
              <w:t xml:space="preserve">پیشنهاد اصلاحی داور </w:t>
            </w:r>
            <w:r w:rsidRPr="007E39BB">
              <w:rPr>
                <w:rFonts w:hint="cs"/>
                <w:sz w:val="18"/>
                <w:szCs w:val="18"/>
                <w:rtl/>
              </w:rPr>
              <w:t>(در مرحله پیش دفاع)</w:t>
            </w:r>
            <w:r w:rsidRPr="00A176E7">
              <w:rPr>
                <w:rFonts w:hint="cs"/>
                <w:b/>
                <w:bCs/>
                <w:sz w:val="18"/>
                <w:szCs w:val="18"/>
                <w:rtl/>
              </w:rPr>
              <w:t xml:space="preserve">  </w:t>
            </w:r>
          </w:p>
        </w:tc>
        <w:tc>
          <w:tcPr>
            <w:tcW w:w="3294" w:type="dxa"/>
            <w:vMerge w:val="restart"/>
          </w:tcPr>
          <w:p w:rsidR="00BA1CCE" w:rsidRPr="00A176E7" w:rsidRDefault="00BA1CCE" w:rsidP="009C3B72">
            <w:pPr>
              <w:bidi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A176E7">
              <w:rPr>
                <w:rFonts w:hint="cs"/>
                <w:b/>
                <w:bCs/>
                <w:sz w:val="18"/>
                <w:szCs w:val="18"/>
                <w:rtl/>
              </w:rPr>
              <w:t>نظر استاد داور ،نسبت به اصلاح اشکالات</w:t>
            </w:r>
            <w:r w:rsidRPr="00A176E7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 xml:space="preserve"> مرحله  پیش دفاع و طرح اشکالات </w:t>
            </w:r>
            <w:r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 xml:space="preserve">احتمالی </w:t>
            </w:r>
            <w:r w:rsidRPr="00A176E7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جدید</w:t>
            </w:r>
            <w:r w:rsidR="009C3B72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 xml:space="preserve"> هنگام  دفاع </w:t>
            </w:r>
            <w:r w:rsidRPr="00A176E7">
              <w:rPr>
                <w:rStyle w:val="FootnoteReference"/>
                <w:b/>
                <w:bCs/>
                <w:sz w:val="18"/>
                <w:szCs w:val="18"/>
                <w:rtl/>
                <w:lang w:bidi="fa-IR"/>
              </w:rPr>
              <w:footnoteReference w:id="2"/>
            </w:r>
          </w:p>
        </w:tc>
        <w:tc>
          <w:tcPr>
            <w:tcW w:w="2236" w:type="dxa"/>
            <w:gridSpan w:val="2"/>
          </w:tcPr>
          <w:p w:rsidR="00BA1CCE" w:rsidRPr="00A176E7" w:rsidRDefault="00BA1CCE" w:rsidP="00E07361">
            <w:pPr>
              <w:bidi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A176E7">
              <w:rPr>
                <w:rFonts w:hint="cs"/>
                <w:b/>
                <w:bCs/>
                <w:sz w:val="18"/>
                <w:szCs w:val="18"/>
                <w:rtl/>
              </w:rPr>
              <w:t xml:space="preserve">نظرنهائی استاد داور درباره 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رفع </w:t>
            </w:r>
            <w:r w:rsidRPr="00A176E7">
              <w:rPr>
                <w:rFonts w:hint="cs"/>
                <w:b/>
                <w:bCs/>
                <w:sz w:val="18"/>
                <w:szCs w:val="18"/>
                <w:rtl/>
              </w:rPr>
              <w:t>اشکالات پس از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 جلسه </w:t>
            </w:r>
            <w:r w:rsidRPr="00A176E7">
              <w:rPr>
                <w:rFonts w:hint="cs"/>
                <w:b/>
                <w:bCs/>
                <w:sz w:val="18"/>
                <w:szCs w:val="18"/>
                <w:rtl/>
              </w:rPr>
              <w:t xml:space="preserve"> دفاع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یه </w:t>
            </w:r>
            <w:r w:rsidRPr="00A176E7">
              <w:rPr>
                <w:rStyle w:val="FootnoteReference"/>
                <w:b/>
                <w:bCs/>
                <w:sz w:val="18"/>
                <w:szCs w:val="18"/>
                <w:rtl/>
              </w:rPr>
              <w:footnoteReference w:id="3"/>
            </w:r>
          </w:p>
        </w:tc>
      </w:tr>
      <w:tr w:rsidR="00BA1CCE" w:rsidTr="00DC3773">
        <w:trPr>
          <w:trHeight w:val="403"/>
        </w:trPr>
        <w:tc>
          <w:tcPr>
            <w:tcW w:w="542" w:type="dxa"/>
            <w:vMerge/>
          </w:tcPr>
          <w:p w:rsidR="00BA1CCE" w:rsidRPr="00A176E7" w:rsidRDefault="00BA1CCE" w:rsidP="00E07361">
            <w:pPr>
              <w:bidi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7" w:type="dxa"/>
            <w:gridSpan w:val="2"/>
            <w:vMerge/>
          </w:tcPr>
          <w:p w:rsidR="00BA1CCE" w:rsidRPr="00A176E7" w:rsidRDefault="00BA1CCE" w:rsidP="00E07361">
            <w:pPr>
              <w:bidi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14" w:type="dxa"/>
            <w:vMerge/>
          </w:tcPr>
          <w:p w:rsidR="00BA1CCE" w:rsidRPr="00A176E7" w:rsidRDefault="00BA1CCE" w:rsidP="00E07361">
            <w:pPr>
              <w:bidi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97" w:type="dxa"/>
            <w:vMerge/>
          </w:tcPr>
          <w:p w:rsidR="00BA1CCE" w:rsidRPr="00A176E7" w:rsidRDefault="00BA1CCE" w:rsidP="00E07361">
            <w:pPr>
              <w:bidi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94" w:type="dxa"/>
            <w:vMerge/>
          </w:tcPr>
          <w:p w:rsidR="00BA1CCE" w:rsidRPr="00A176E7" w:rsidRDefault="00BA1CCE" w:rsidP="00E07361">
            <w:pPr>
              <w:bidi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18" w:type="dxa"/>
          </w:tcPr>
          <w:p w:rsidR="00BA1CCE" w:rsidRPr="00A176E7" w:rsidRDefault="00BA1CCE" w:rsidP="00E07361">
            <w:pPr>
              <w:bidi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A176E7">
              <w:rPr>
                <w:rFonts w:hint="cs"/>
                <w:b/>
                <w:bCs/>
                <w:sz w:val="18"/>
                <w:szCs w:val="18"/>
                <w:rtl/>
              </w:rPr>
              <w:t>پذیرش</w:t>
            </w:r>
          </w:p>
        </w:tc>
        <w:tc>
          <w:tcPr>
            <w:tcW w:w="1118" w:type="dxa"/>
          </w:tcPr>
          <w:p w:rsidR="00BA1CCE" w:rsidRPr="00A176E7" w:rsidRDefault="00BA1CCE" w:rsidP="00E07361">
            <w:pPr>
              <w:bidi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A176E7">
              <w:rPr>
                <w:rFonts w:hint="cs"/>
                <w:b/>
                <w:bCs/>
                <w:sz w:val="18"/>
                <w:szCs w:val="18"/>
                <w:rtl/>
              </w:rPr>
              <w:t>عدم پذیرش</w:t>
            </w:r>
          </w:p>
        </w:tc>
      </w:tr>
      <w:tr w:rsidR="00BA1CCE" w:rsidTr="00DC3773">
        <w:trPr>
          <w:trHeight w:val="924"/>
        </w:trPr>
        <w:tc>
          <w:tcPr>
            <w:tcW w:w="54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667" w:type="dxa"/>
            <w:gridSpan w:val="2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1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897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29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1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1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DC3773">
        <w:tc>
          <w:tcPr>
            <w:tcW w:w="54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4343ED" w:rsidRDefault="004343ED" w:rsidP="004343ED">
            <w:pPr>
              <w:bidi/>
              <w:rPr>
                <w:sz w:val="32"/>
                <w:szCs w:val="32"/>
                <w:rtl/>
              </w:rPr>
            </w:pPr>
          </w:p>
          <w:p w:rsidR="004343ED" w:rsidRDefault="004343ED" w:rsidP="004343ED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667" w:type="dxa"/>
            <w:gridSpan w:val="2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1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897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29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1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1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DC3773">
        <w:tc>
          <w:tcPr>
            <w:tcW w:w="54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649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32" w:type="dxa"/>
            <w:gridSpan w:val="2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897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29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1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1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DC3773">
        <w:tc>
          <w:tcPr>
            <w:tcW w:w="54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649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32" w:type="dxa"/>
            <w:gridSpan w:val="2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897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29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1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1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DC3773">
        <w:tc>
          <w:tcPr>
            <w:tcW w:w="54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649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32" w:type="dxa"/>
            <w:gridSpan w:val="2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897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29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1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1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DC3773">
        <w:tc>
          <w:tcPr>
            <w:tcW w:w="54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649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32" w:type="dxa"/>
            <w:gridSpan w:val="2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897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29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1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1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DC3773">
        <w:tc>
          <w:tcPr>
            <w:tcW w:w="54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649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32" w:type="dxa"/>
            <w:gridSpan w:val="2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897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29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1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1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DC3773">
        <w:tc>
          <w:tcPr>
            <w:tcW w:w="54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649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32" w:type="dxa"/>
            <w:gridSpan w:val="2"/>
          </w:tcPr>
          <w:p w:rsidR="00BA1CCE" w:rsidRDefault="00BA1CCE" w:rsidP="00E07361">
            <w:pPr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897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29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1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1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DC3773">
        <w:tc>
          <w:tcPr>
            <w:tcW w:w="54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649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32" w:type="dxa"/>
            <w:gridSpan w:val="2"/>
          </w:tcPr>
          <w:p w:rsidR="00BA1CCE" w:rsidRDefault="00BA1CCE" w:rsidP="00E07361">
            <w:pPr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897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29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1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1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</w:tbl>
    <w:p w:rsidR="00BA1CCE" w:rsidRDefault="00BA1CCE" w:rsidP="00BA1CCE">
      <w:pPr>
        <w:bidi/>
        <w:rPr>
          <w:b/>
          <w:bCs/>
          <w:sz w:val="32"/>
          <w:szCs w:val="32"/>
          <w:rtl/>
          <w:lang w:bidi="fa-IR"/>
        </w:rPr>
      </w:pPr>
    </w:p>
    <w:p w:rsidR="00BA1CCE" w:rsidRDefault="00BA1CCE" w:rsidP="00BA1CCE">
      <w:pPr>
        <w:bidi/>
        <w:rPr>
          <w:b/>
          <w:bCs/>
          <w:sz w:val="32"/>
          <w:szCs w:val="32"/>
          <w:rtl/>
          <w:lang w:bidi="fa-IR"/>
        </w:rPr>
      </w:pPr>
      <w:r>
        <w:rPr>
          <w:rFonts w:hint="cs"/>
          <w:b/>
          <w:bCs/>
          <w:sz w:val="32"/>
          <w:szCs w:val="32"/>
          <w:rtl/>
          <w:lang w:bidi="fa-IR"/>
        </w:rPr>
        <w:lastRenderedPageBreak/>
        <w:t>ب)</w:t>
      </w:r>
      <w:r w:rsidRPr="00526607">
        <w:rPr>
          <w:rFonts w:hint="cs"/>
          <w:b/>
          <w:bCs/>
          <w:sz w:val="32"/>
          <w:szCs w:val="32"/>
          <w:rtl/>
          <w:lang w:bidi="fa-IR"/>
        </w:rPr>
        <w:t xml:space="preserve">اشکالات </w:t>
      </w:r>
      <w:r>
        <w:rPr>
          <w:rFonts w:hint="cs"/>
          <w:b/>
          <w:bCs/>
          <w:sz w:val="32"/>
          <w:szCs w:val="32"/>
          <w:rtl/>
          <w:lang w:bidi="fa-IR"/>
        </w:rPr>
        <w:t xml:space="preserve">ساختاری با توجه به شاخصه های ذیل:      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50"/>
        <w:gridCol w:w="667"/>
        <w:gridCol w:w="3365"/>
        <w:gridCol w:w="449"/>
        <w:gridCol w:w="1577"/>
        <w:gridCol w:w="880"/>
        <w:gridCol w:w="3278"/>
        <w:gridCol w:w="804"/>
        <w:gridCol w:w="330"/>
        <w:gridCol w:w="1134"/>
      </w:tblGrid>
      <w:tr w:rsidR="00BA1CCE" w:rsidRPr="00256F3D" w:rsidTr="00E07361">
        <w:tc>
          <w:tcPr>
            <w:tcW w:w="4947" w:type="dxa"/>
            <w:gridSpan w:val="4"/>
          </w:tcPr>
          <w:p w:rsidR="00BA1CCE" w:rsidRPr="000422FC" w:rsidRDefault="00BA1CCE" w:rsidP="00E07361">
            <w:pPr>
              <w:bidi/>
              <w:rPr>
                <w:sz w:val="16"/>
                <w:szCs w:val="16"/>
                <w:rtl/>
                <w:lang w:bidi="fa-IR"/>
              </w:rPr>
            </w:pPr>
            <w:r w:rsidRPr="000422FC">
              <w:rPr>
                <w:rFonts w:cs="B Lotus" w:hint="cs"/>
                <w:sz w:val="16"/>
                <w:szCs w:val="16"/>
                <w:rtl/>
              </w:rPr>
              <w:t>ابتکار و نوآوری روشی وساختاری</w:t>
            </w:r>
          </w:p>
        </w:tc>
        <w:tc>
          <w:tcPr>
            <w:tcW w:w="1577" w:type="dxa"/>
          </w:tcPr>
          <w:p w:rsidR="00BA1CCE" w:rsidRPr="000422FC" w:rsidRDefault="00BA1CCE" w:rsidP="00E07361">
            <w:pPr>
              <w:bidi/>
              <w:jc w:val="center"/>
              <w:rPr>
                <w:sz w:val="16"/>
                <w:szCs w:val="16"/>
                <w:rtl/>
                <w:lang w:bidi="fa-IR"/>
              </w:rPr>
            </w:pPr>
            <w:r w:rsidRPr="000422FC">
              <w:rPr>
                <w:rFonts w:ascii="IranNastaliq" w:hAnsi="IranNastaliq" w:cs="B Lotus" w:hint="cs"/>
                <w:sz w:val="16"/>
                <w:szCs w:val="16"/>
                <w:rtl/>
              </w:rPr>
              <w:t xml:space="preserve">1نمره </w:t>
            </w:r>
          </w:p>
        </w:tc>
        <w:tc>
          <w:tcPr>
            <w:tcW w:w="4962" w:type="dxa"/>
            <w:gridSpan w:val="3"/>
          </w:tcPr>
          <w:p w:rsidR="00BA1CCE" w:rsidRPr="000422FC" w:rsidRDefault="00BA1CCE" w:rsidP="00E07361">
            <w:pPr>
              <w:bidi/>
              <w:rPr>
                <w:sz w:val="16"/>
                <w:szCs w:val="16"/>
                <w:rtl/>
                <w:lang w:bidi="fa-IR"/>
              </w:rPr>
            </w:pPr>
            <w:r w:rsidRPr="000422FC">
              <w:rPr>
                <w:rFonts w:ascii="Calibri" w:eastAsia="Calibri" w:hAnsi="Calibri" w:cs="B Lotus" w:hint="cs"/>
                <w:sz w:val="16"/>
                <w:szCs w:val="16"/>
                <w:rtl/>
              </w:rPr>
              <w:t>برخورداری از فهرست های مطالب ومنابع</w:t>
            </w:r>
          </w:p>
        </w:tc>
        <w:tc>
          <w:tcPr>
            <w:tcW w:w="1464" w:type="dxa"/>
            <w:gridSpan w:val="2"/>
          </w:tcPr>
          <w:p w:rsidR="00BA1CCE" w:rsidRPr="00013B47" w:rsidRDefault="00BA1CCE" w:rsidP="00E07361">
            <w:pPr>
              <w:bidi/>
              <w:jc w:val="center"/>
              <w:rPr>
                <w:sz w:val="16"/>
                <w:szCs w:val="16"/>
                <w:rtl/>
                <w:lang w:bidi="fa-IR"/>
              </w:rPr>
            </w:pPr>
            <w:r w:rsidRPr="00013B47">
              <w:rPr>
                <w:rFonts w:hint="cs"/>
                <w:sz w:val="16"/>
                <w:szCs w:val="16"/>
                <w:rtl/>
                <w:lang w:bidi="fa-IR"/>
              </w:rPr>
              <w:t>1نمره</w:t>
            </w:r>
          </w:p>
        </w:tc>
      </w:tr>
      <w:tr w:rsidR="00BA1CCE" w:rsidRPr="00256F3D" w:rsidTr="00E07361">
        <w:tc>
          <w:tcPr>
            <w:tcW w:w="4947" w:type="dxa"/>
            <w:gridSpan w:val="4"/>
          </w:tcPr>
          <w:p w:rsidR="00BA1CCE" w:rsidRPr="000422FC" w:rsidRDefault="00BA1CCE" w:rsidP="00E07361">
            <w:pPr>
              <w:bidi/>
              <w:rPr>
                <w:sz w:val="16"/>
                <w:szCs w:val="16"/>
                <w:rtl/>
                <w:lang w:bidi="fa-IR"/>
              </w:rPr>
            </w:pPr>
            <w:r w:rsidRPr="000422FC">
              <w:rPr>
                <w:rFonts w:cs="B Lotus" w:hint="cs"/>
                <w:sz w:val="16"/>
                <w:szCs w:val="16"/>
                <w:rtl/>
              </w:rPr>
              <w:t>تبیین و تحدید دقیق مسأله و پرهیز از مطالب حاشیه ای و زائد و خروج موضوعی</w:t>
            </w:r>
          </w:p>
        </w:tc>
        <w:tc>
          <w:tcPr>
            <w:tcW w:w="1577" w:type="dxa"/>
          </w:tcPr>
          <w:p w:rsidR="00BA1CCE" w:rsidRPr="000422FC" w:rsidRDefault="00BA1CCE" w:rsidP="00E07361">
            <w:pPr>
              <w:bidi/>
              <w:jc w:val="center"/>
              <w:rPr>
                <w:sz w:val="16"/>
                <w:szCs w:val="16"/>
                <w:rtl/>
                <w:lang w:bidi="fa-IR"/>
              </w:rPr>
            </w:pPr>
            <w:r w:rsidRPr="000422FC">
              <w:rPr>
                <w:rFonts w:ascii="IranNastaliq" w:hAnsi="IranNastaliq" w:cs="B Lotus" w:hint="cs"/>
                <w:sz w:val="16"/>
                <w:szCs w:val="16"/>
                <w:rtl/>
              </w:rPr>
              <w:t>1نمره</w:t>
            </w:r>
          </w:p>
        </w:tc>
        <w:tc>
          <w:tcPr>
            <w:tcW w:w="4962" w:type="dxa"/>
            <w:gridSpan w:val="3"/>
          </w:tcPr>
          <w:p w:rsidR="00BA1CCE" w:rsidRPr="000422FC" w:rsidRDefault="00BA1CCE" w:rsidP="00E07361">
            <w:pPr>
              <w:bidi/>
              <w:rPr>
                <w:sz w:val="16"/>
                <w:szCs w:val="16"/>
                <w:rtl/>
                <w:lang w:bidi="fa-IR"/>
              </w:rPr>
            </w:pPr>
            <w:r w:rsidRPr="000422FC">
              <w:rPr>
                <w:rFonts w:ascii="Calibri" w:eastAsia="Calibri" w:hAnsi="Calibri" w:cs="B Lotus" w:hint="cs"/>
                <w:sz w:val="16"/>
                <w:szCs w:val="16"/>
                <w:rtl/>
              </w:rPr>
              <w:t>انسجام منطقی میان اجزاء و فصول و ارتباط متون با عناوین</w:t>
            </w:r>
          </w:p>
        </w:tc>
        <w:tc>
          <w:tcPr>
            <w:tcW w:w="1464" w:type="dxa"/>
            <w:gridSpan w:val="2"/>
          </w:tcPr>
          <w:p w:rsidR="00BA1CCE" w:rsidRPr="00013B47" w:rsidRDefault="00BA1CCE" w:rsidP="00E07361">
            <w:pPr>
              <w:bidi/>
              <w:jc w:val="center"/>
              <w:rPr>
                <w:sz w:val="16"/>
                <w:szCs w:val="16"/>
                <w:rtl/>
                <w:lang w:bidi="fa-IR"/>
              </w:rPr>
            </w:pPr>
            <w:r w:rsidRPr="00013B47">
              <w:rPr>
                <w:rFonts w:hint="cs"/>
                <w:sz w:val="16"/>
                <w:szCs w:val="16"/>
                <w:rtl/>
                <w:lang w:bidi="fa-IR"/>
              </w:rPr>
              <w:t>1نمره</w:t>
            </w:r>
          </w:p>
        </w:tc>
      </w:tr>
      <w:tr w:rsidR="00BA1CCE" w:rsidRPr="00256F3D" w:rsidTr="00E07361">
        <w:tc>
          <w:tcPr>
            <w:tcW w:w="4947" w:type="dxa"/>
            <w:gridSpan w:val="4"/>
          </w:tcPr>
          <w:p w:rsidR="00BA1CCE" w:rsidRPr="000422FC" w:rsidRDefault="00BA1CCE" w:rsidP="00E07361">
            <w:pPr>
              <w:bidi/>
              <w:rPr>
                <w:rFonts w:cs="B Lotus"/>
                <w:sz w:val="16"/>
                <w:szCs w:val="16"/>
                <w:rtl/>
              </w:rPr>
            </w:pPr>
            <w:r w:rsidRPr="000422FC">
              <w:rPr>
                <w:rFonts w:cs="B Lotus" w:hint="cs"/>
                <w:sz w:val="16"/>
                <w:szCs w:val="16"/>
                <w:rtl/>
              </w:rPr>
              <w:t>برخورداری از حجم مناسب و مورد نیاز در کلیات، بدنه و نتیجه تحقیق</w:t>
            </w:r>
          </w:p>
        </w:tc>
        <w:tc>
          <w:tcPr>
            <w:tcW w:w="1577" w:type="dxa"/>
          </w:tcPr>
          <w:p w:rsidR="00BA1CCE" w:rsidRPr="000422FC" w:rsidRDefault="00BA1CCE" w:rsidP="00E07361">
            <w:pPr>
              <w:bidi/>
              <w:jc w:val="center"/>
              <w:rPr>
                <w:rFonts w:ascii="IranNastaliq" w:hAnsi="IranNastaliq" w:cs="B Lotus"/>
                <w:sz w:val="16"/>
                <w:szCs w:val="16"/>
                <w:rtl/>
              </w:rPr>
            </w:pPr>
            <w:r w:rsidRPr="000422FC">
              <w:rPr>
                <w:rFonts w:ascii="IranNastaliq" w:hAnsi="IranNastaliq" w:cs="B Lotus" w:hint="cs"/>
                <w:sz w:val="16"/>
                <w:szCs w:val="16"/>
                <w:rtl/>
              </w:rPr>
              <w:t>1نمره</w:t>
            </w:r>
          </w:p>
        </w:tc>
        <w:tc>
          <w:tcPr>
            <w:tcW w:w="4962" w:type="dxa"/>
            <w:gridSpan w:val="3"/>
          </w:tcPr>
          <w:p w:rsidR="00BA1CCE" w:rsidRPr="000422FC" w:rsidRDefault="00BA1CCE" w:rsidP="00E07361">
            <w:pPr>
              <w:bidi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464" w:type="dxa"/>
            <w:gridSpan w:val="2"/>
          </w:tcPr>
          <w:p w:rsidR="00BA1CCE" w:rsidRPr="000422FC" w:rsidRDefault="00BA1CCE" w:rsidP="00E07361">
            <w:pPr>
              <w:bidi/>
              <w:jc w:val="center"/>
              <w:rPr>
                <w:sz w:val="16"/>
                <w:szCs w:val="16"/>
                <w:rtl/>
                <w:lang w:bidi="fa-IR"/>
              </w:rPr>
            </w:pPr>
          </w:p>
        </w:tc>
      </w:tr>
      <w:tr w:rsidR="00BA1CCE" w:rsidRPr="00256F3D" w:rsidTr="00E07361">
        <w:tc>
          <w:tcPr>
            <w:tcW w:w="12950" w:type="dxa"/>
            <w:gridSpan w:val="10"/>
          </w:tcPr>
          <w:p w:rsidR="00BA1CCE" w:rsidRPr="00256F3D" w:rsidRDefault="00BA1CCE" w:rsidP="00E07361">
            <w:pPr>
              <w:bidi/>
              <w:jc w:val="center"/>
              <w:rPr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A1CCE" w:rsidTr="00E07361">
        <w:trPr>
          <w:trHeight w:val="577"/>
        </w:trPr>
        <w:tc>
          <w:tcPr>
            <w:tcW w:w="550" w:type="dxa"/>
            <w:vMerge w:val="restart"/>
          </w:tcPr>
          <w:p w:rsidR="00BA1CCE" w:rsidRPr="00484DB3" w:rsidRDefault="00BA1CCE" w:rsidP="00E07361">
            <w:pPr>
              <w:bidi/>
              <w:rPr>
                <w:b/>
                <w:bCs/>
                <w:sz w:val="18"/>
                <w:szCs w:val="18"/>
                <w:rtl/>
              </w:rPr>
            </w:pPr>
            <w:r w:rsidRPr="00484DB3">
              <w:rPr>
                <w:rFonts w:hint="cs"/>
                <w:b/>
                <w:bCs/>
                <w:sz w:val="18"/>
                <w:szCs w:val="18"/>
                <w:rtl/>
              </w:rPr>
              <w:t>ردیف</w:t>
            </w:r>
          </w:p>
          <w:p w:rsidR="00BA1CCE" w:rsidRPr="00484DB3" w:rsidRDefault="00BA1CCE" w:rsidP="00E07361">
            <w:pPr>
              <w:bidi/>
              <w:rPr>
                <w:b/>
                <w:bCs/>
                <w:sz w:val="18"/>
                <w:szCs w:val="18"/>
                <w:rtl/>
              </w:rPr>
            </w:pPr>
          </w:p>
          <w:p w:rsidR="00BA1CCE" w:rsidRPr="00484DB3" w:rsidRDefault="00BA1CCE" w:rsidP="00E07361">
            <w:pPr>
              <w:bidi/>
              <w:rPr>
                <w:b/>
                <w:bCs/>
                <w:sz w:val="18"/>
                <w:szCs w:val="18"/>
                <w:rtl/>
              </w:rPr>
            </w:pPr>
          </w:p>
          <w:p w:rsidR="00BA1CCE" w:rsidRPr="00484DB3" w:rsidRDefault="00BA1CCE" w:rsidP="00E07361">
            <w:pPr>
              <w:bidi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3" w:type="dxa"/>
            <w:vMerge w:val="restart"/>
          </w:tcPr>
          <w:p w:rsidR="00BA1CCE" w:rsidRPr="00484DB3" w:rsidRDefault="009C3B72" w:rsidP="00E07361">
            <w:pPr>
              <w:bidi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صفحات دارای اشکال</w:t>
            </w:r>
            <w:r w:rsidRPr="00484DB3">
              <w:rPr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365" w:type="dxa"/>
            <w:vMerge w:val="restart"/>
          </w:tcPr>
          <w:p w:rsidR="00BA1CCE" w:rsidRPr="00311D8F" w:rsidRDefault="00BA1CCE" w:rsidP="00D11D6E">
            <w:pPr>
              <w:bidi/>
              <w:jc w:val="center"/>
              <w:rPr>
                <w:sz w:val="16"/>
                <w:szCs w:val="16"/>
                <w:rtl/>
              </w:rPr>
            </w:pPr>
            <w:r w:rsidRPr="00484DB3">
              <w:rPr>
                <w:rFonts w:hint="cs"/>
                <w:b/>
                <w:bCs/>
                <w:sz w:val="18"/>
                <w:szCs w:val="18"/>
                <w:rtl/>
              </w:rPr>
              <w:t>اشکال</w:t>
            </w:r>
            <w:r w:rsidR="00D11D6E">
              <w:rPr>
                <w:rFonts w:hint="cs"/>
                <w:b/>
                <w:bCs/>
                <w:sz w:val="18"/>
                <w:szCs w:val="18"/>
                <w:rtl/>
              </w:rPr>
              <w:t xml:space="preserve">ات </w:t>
            </w:r>
            <w:r w:rsidR="0066410A">
              <w:rPr>
                <w:rFonts w:hint="cs"/>
                <w:b/>
                <w:bCs/>
                <w:sz w:val="18"/>
                <w:szCs w:val="18"/>
                <w:rtl/>
              </w:rPr>
              <w:t>مرحله</w:t>
            </w:r>
            <w:r w:rsidRPr="00484DB3">
              <w:rPr>
                <w:rFonts w:hint="cs"/>
                <w:b/>
                <w:bCs/>
                <w:sz w:val="18"/>
                <w:szCs w:val="18"/>
                <w:rtl/>
              </w:rPr>
              <w:t xml:space="preserve">  پیش دفاع (</w:t>
            </w:r>
            <w:r w:rsidRPr="00311D8F">
              <w:rPr>
                <w:rFonts w:hint="cs"/>
                <w:sz w:val="16"/>
                <w:szCs w:val="16"/>
                <w:rtl/>
              </w:rPr>
              <w:t xml:space="preserve">غیر </w:t>
            </w:r>
          </w:p>
          <w:p w:rsidR="00BA1CCE" w:rsidRPr="00484DB3" w:rsidRDefault="00BA1CCE" w:rsidP="00E07361">
            <w:pPr>
              <w:bidi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11D8F">
              <w:rPr>
                <w:rFonts w:hint="cs"/>
                <w:sz w:val="16"/>
                <w:szCs w:val="16"/>
                <w:rtl/>
              </w:rPr>
              <w:t>حضوری)</w:t>
            </w:r>
          </w:p>
        </w:tc>
        <w:tc>
          <w:tcPr>
            <w:tcW w:w="2906" w:type="dxa"/>
            <w:gridSpan w:val="3"/>
            <w:vMerge w:val="restart"/>
          </w:tcPr>
          <w:p w:rsidR="00BA1CCE" w:rsidRPr="00484DB3" w:rsidRDefault="00BA1CCE" w:rsidP="00E07361">
            <w:pPr>
              <w:bidi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484DB3">
              <w:rPr>
                <w:rFonts w:hint="cs"/>
                <w:b/>
                <w:bCs/>
                <w:sz w:val="18"/>
                <w:szCs w:val="18"/>
                <w:rtl/>
              </w:rPr>
              <w:t>پیشنهاد اصلاحی داور</w:t>
            </w:r>
            <w:r w:rsidRPr="00311D8F">
              <w:rPr>
                <w:rFonts w:hint="cs"/>
                <w:b/>
                <w:bCs/>
                <w:sz w:val="16"/>
                <w:szCs w:val="16"/>
                <w:rtl/>
              </w:rPr>
              <w:t>(</w:t>
            </w:r>
            <w:r w:rsidRPr="00311D8F">
              <w:rPr>
                <w:rFonts w:hint="cs"/>
                <w:sz w:val="16"/>
                <w:szCs w:val="16"/>
                <w:rtl/>
              </w:rPr>
              <w:t>در مرحله پیش دفاع)</w:t>
            </w:r>
          </w:p>
        </w:tc>
        <w:tc>
          <w:tcPr>
            <w:tcW w:w="3278" w:type="dxa"/>
            <w:vMerge w:val="restart"/>
          </w:tcPr>
          <w:p w:rsidR="00BA1CCE" w:rsidRPr="00484DB3" w:rsidRDefault="009C3B72" w:rsidP="009C3B72">
            <w:pPr>
              <w:bidi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A176E7">
              <w:rPr>
                <w:rFonts w:hint="cs"/>
                <w:b/>
                <w:bCs/>
                <w:sz w:val="18"/>
                <w:szCs w:val="18"/>
                <w:rtl/>
              </w:rPr>
              <w:t>نظر استاد داور ،نسبت به اصلاح اشکالات</w:t>
            </w:r>
            <w:r w:rsidRPr="00A176E7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 xml:space="preserve"> مرحله  پیش دفاع و طرح اشکالات </w:t>
            </w:r>
            <w:r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 xml:space="preserve">احتمالی </w:t>
            </w:r>
            <w:r w:rsidRPr="00A176E7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جدید</w:t>
            </w:r>
            <w:r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 xml:space="preserve"> هنگام  دفاع </w:t>
            </w:r>
          </w:p>
        </w:tc>
        <w:tc>
          <w:tcPr>
            <w:tcW w:w="2268" w:type="dxa"/>
            <w:gridSpan w:val="3"/>
          </w:tcPr>
          <w:p w:rsidR="00BA1CCE" w:rsidRPr="00484DB3" w:rsidRDefault="00BA1CCE" w:rsidP="00E07361">
            <w:pPr>
              <w:bidi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A176E7">
              <w:rPr>
                <w:rFonts w:hint="cs"/>
                <w:b/>
                <w:bCs/>
                <w:sz w:val="18"/>
                <w:szCs w:val="18"/>
                <w:rtl/>
              </w:rPr>
              <w:t xml:space="preserve">نظرنهائی استاد داور درباره 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رفع </w:t>
            </w:r>
            <w:r w:rsidRPr="00A176E7">
              <w:rPr>
                <w:rFonts w:hint="cs"/>
                <w:b/>
                <w:bCs/>
                <w:sz w:val="18"/>
                <w:szCs w:val="18"/>
                <w:rtl/>
              </w:rPr>
              <w:t>اشکالات پس از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 جلسه </w:t>
            </w:r>
            <w:r w:rsidRPr="00A176E7">
              <w:rPr>
                <w:rFonts w:hint="cs"/>
                <w:b/>
                <w:bCs/>
                <w:sz w:val="18"/>
                <w:szCs w:val="18"/>
                <w:rtl/>
              </w:rPr>
              <w:t xml:space="preserve"> دفاع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یه</w:t>
            </w:r>
          </w:p>
        </w:tc>
      </w:tr>
      <w:tr w:rsidR="00BA1CCE" w:rsidTr="00E07361">
        <w:trPr>
          <w:trHeight w:val="414"/>
        </w:trPr>
        <w:tc>
          <w:tcPr>
            <w:tcW w:w="550" w:type="dxa"/>
            <w:vMerge/>
          </w:tcPr>
          <w:p w:rsidR="00BA1CCE" w:rsidRPr="00484DB3" w:rsidRDefault="00BA1CCE" w:rsidP="00E07361">
            <w:pPr>
              <w:bidi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3" w:type="dxa"/>
            <w:vMerge/>
          </w:tcPr>
          <w:p w:rsidR="00BA1CCE" w:rsidRPr="00484DB3" w:rsidRDefault="00BA1CCE" w:rsidP="00E07361">
            <w:pPr>
              <w:bidi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65" w:type="dxa"/>
            <w:vMerge/>
          </w:tcPr>
          <w:p w:rsidR="00BA1CCE" w:rsidRPr="00484DB3" w:rsidRDefault="00BA1CCE" w:rsidP="00E07361">
            <w:pPr>
              <w:bidi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6" w:type="dxa"/>
            <w:gridSpan w:val="3"/>
            <w:vMerge/>
          </w:tcPr>
          <w:p w:rsidR="00BA1CCE" w:rsidRPr="00484DB3" w:rsidRDefault="00BA1CCE" w:rsidP="00E07361">
            <w:pPr>
              <w:bidi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78" w:type="dxa"/>
            <w:vMerge/>
          </w:tcPr>
          <w:p w:rsidR="00BA1CCE" w:rsidRPr="00484DB3" w:rsidRDefault="00BA1CCE" w:rsidP="00E07361">
            <w:pPr>
              <w:bidi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</w:tcPr>
          <w:p w:rsidR="00BA1CCE" w:rsidRPr="00484DB3" w:rsidRDefault="00BA1CCE" w:rsidP="00E07361">
            <w:pPr>
              <w:bidi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484DB3">
              <w:rPr>
                <w:rFonts w:hint="cs"/>
                <w:b/>
                <w:bCs/>
                <w:sz w:val="18"/>
                <w:szCs w:val="18"/>
                <w:rtl/>
              </w:rPr>
              <w:t>پذیرش</w:t>
            </w:r>
          </w:p>
        </w:tc>
        <w:tc>
          <w:tcPr>
            <w:tcW w:w="1134" w:type="dxa"/>
          </w:tcPr>
          <w:p w:rsidR="00BA1CCE" w:rsidRPr="00484DB3" w:rsidRDefault="00BA1CCE" w:rsidP="00E07361">
            <w:pPr>
              <w:bidi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484DB3">
              <w:rPr>
                <w:rFonts w:hint="cs"/>
                <w:b/>
                <w:bCs/>
                <w:sz w:val="18"/>
                <w:szCs w:val="18"/>
                <w:rtl/>
              </w:rPr>
              <w:t>عدم پذیرش</w:t>
            </w:r>
          </w:p>
        </w:tc>
      </w:tr>
      <w:tr w:rsidR="00BA1CCE" w:rsidTr="00E07361">
        <w:tc>
          <w:tcPr>
            <w:tcW w:w="550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583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65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906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27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gridSpan w:val="2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E07361">
        <w:tc>
          <w:tcPr>
            <w:tcW w:w="550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583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65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906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27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gridSpan w:val="2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E07361">
        <w:tc>
          <w:tcPr>
            <w:tcW w:w="550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583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65" w:type="dxa"/>
          </w:tcPr>
          <w:p w:rsidR="00BA1CCE" w:rsidRDefault="00BA1CCE" w:rsidP="00E07361">
            <w:pPr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906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27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gridSpan w:val="2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E07361">
        <w:tc>
          <w:tcPr>
            <w:tcW w:w="550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583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65" w:type="dxa"/>
          </w:tcPr>
          <w:p w:rsidR="00BA1CCE" w:rsidRDefault="00BA1CCE" w:rsidP="00E07361">
            <w:pPr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906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27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gridSpan w:val="2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E07361">
        <w:tc>
          <w:tcPr>
            <w:tcW w:w="550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583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65" w:type="dxa"/>
          </w:tcPr>
          <w:p w:rsidR="00BA1CCE" w:rsidRDefault="00BA1CCE" w:rsidP="00E07361">
            <w:pPr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906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27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gridSpan w:val="2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E07361">
        <w:tc>
          <w:tcPr>
            <w:tcW w:w="550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583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65" w:type="dxa"/>
          </w:tcPr>
          <w:p w:rsidR="00BA1CCE" w:rsidRDefault="00BA1CCE" w:rsidP="00E07361">
            <w:pPr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906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27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gridSpan w:val="2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E07361">
        <w:tc>
          <w:tcPr>
            <w:tcW w:w="550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583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65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906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27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gridSpan w:val="2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E07361">
        <w:tc>
          <w:tcPr>
            <w:tcW w:w="550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583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65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906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27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gridSpan w:val="2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E07361">
        <w:tc>
          <w:tcPr>
            <w:tcW w:w="550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583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65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906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27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gridSpan w:val="2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E07361">
        <w:tc>
          <w:tcPr>
            <w:tcW w:w="550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583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65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906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27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gridSpan w:val="2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E07361">
        <w:tc>
          <w:tcPr>
            <w:tcW w:w="550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583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65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906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27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gridSpan w:val="2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E07361">
        <w:tc>
          <w:tcPr>
            <w:tcW w:w="550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583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65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906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27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gridSpan w:val="2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E07361">
        <w:tc>
          <w:tcPr>
            <w:tcW w:w="550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583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65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906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27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gridSpan w:val="2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E07361">
        <w:tc>
          <w:tcPr>
            <w:tcW w:w="550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583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65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906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278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gridSpan w:val="2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</w:tbl>
    <w:p w:rsidR="00BA1CCE" w:rsidRDefault="00BA1CCE" w:rsidP="00BA1CCE">
      <w:pPr>
        <w:bidi/>
        <w:rPr>
          <w:b/>
          <w:bCs/>
          <w:sz w:val="32"/>
          <w:szCs w:val="32"/>
          <w:rtl/>
          <w:lang w:bidi="fa-IR"/>
        </w:rPr>
      </w:pPr>
    </w:p>
    <w:p w:rsidR="00BA1CCE" w:rsidRDefault="00BA1CCE" w:rsidP="00BA1CCE">
      <w:pPr>
        <w:bidi/>
        <w:rPr>
          <w:b/>
          <w:bCs/>
          <w:sz w:val="32"/>
          <w:szCs w:val="32"/>
          <w:rtl/>
          <w:lang w:bidi="fa-IR"/>
        </w:rPr>
      </w:pPr>
      <w:r>
        <w:rPr>
          <w:rFonts w:hint="cs"/>
          <w:b/>
          <w:bCs/>
          <w:sz w:val="32"/>
          <w:szCs w:val="32"/>
          <w:rtl/>
          <w:lang w:bidi="fa-IR"/>
        </w:rPr>
        <w:lastRenderedPageBreak/>
        <w:t>ج)</w:t>
      </w:r>
      <w:r w:rsidRPr="00526607">
        <w:rPr>
          <w:rFonts w:hint="cs"/>
          <w:b/>
          <w:bCs/>
          <w:sz w:val="32"/>
          <w:szCs w:val="32"/>
          <w:rtl/>
          <w:lang w:bidi="fa-IR"/>
        </w:rPr>
        <w:t xml:space="preserve">اشکالات </w:t>
      </w:r>
      <w:r>
        <w:rPr>
          <w:rFonts w:hint="cs"/>
          <w:b/>
          <w:bCs/>
          <w:sz w:val="32"/>
          <w:szCs w:val="32"/>
          <w:rtl/>
          <w:lang w:bidi="fa-IR"/>
        </w:rPr>
        <w:t xml:space="preserve">شکلی با توجه به شاخصه های ذیل:     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870"/>
        <w:gridCol w:w="1604"/>
        <w:gridCol w:w="5058"/>
        <w:gridCol w:w="1418"/>
      </w:tblGrid>
      <w:tr w:rsidR="00BA1CCE" w:rsidRPr="00B41BBB" w:rsidTr="00E07361">
        <w:tc>
          <w:tcPr>
            <w:tcW w:w="4870" w:type="dxa"/>
          </w:tcPr>
          <w:p w:rsidR="00BA1CCE" w:rsidRPr="00B41BBB" w:rsidRDefault="00BA1CCE" w:rsidP="00E07361">
            <w:pPr>
              <w:bidi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B41BBB">
              <w:rPr>
                <w:rFonts w:cs="B Lotus" w:hint="cs"/>
                <w:b/>
                <w:bCs/>
                <w:sz w:val="16"/>
                <w:szCs w:val="16"/>
                <w:rtl/>
              </w:rPr>
              <w:t>رعایت  نثر معیار  و رسایی  و شیوائی متن</w:t>
            </w:r>
          </w:p>
        </w:tc>
        <w:tc>
          <w:tcPr>
            <w:tcW w:w="1604" w:type="dxa"/>
          </w:tcPr>
          <w:p w:rsidR="00BA1CCE" w:rsidRPr="00B41BBB" w:rsidRDefault="00BA1CCE" w:rsidP="00E07361">
            <w:pPr>
              <w:bidi/>
              <w:jc w:val="center"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B41BBB">
              <w:rPr>
                <w:rFonts w:ascii="IranNastaliq" w:hAnsi="IranNastaliq" w:cs="B Lotus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5058" w:type="dxa"/>
          </w:tcPr>
          <w:p w:rsidR="00BA1CCE" w:rsidRPr="00B41BBB" w:rsidRDefault="00BA1CCE" w:rsidP="00E07361">
            <w:pPr>
              <w:bidi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B41BBB">
              <w:rPr>
                <w:rFonts w:ascii="Calibri" w:eastAsia="Calibri" w:hAnsi="Calibri" w:cs="B Lotus" w:hint="cs"/>
                <w:b/>
                <w:bCs/>
                <w:sz w:val="16"/>
                <w:szCs w:val="16"/>
                <w:rtl/>
              </w:rPr>
              <w:t>یک دست یودن نگارش و احراز وحدت قلمی نگارنده در سراسر متن</w:t>
            </w:r>
          </w:p>
        </w:tc>
        <w:tc>
          <w:tcPr>
            <w:tcW w:w="1418" w:type="dxa"/>
          </w:tcPr>
          <w:p w:rsidR="00BA1CCE" w:rsidRPr="00B41BBB" w:rsidRDefault="00BA1CCE" w:rsidP="00E07361">
            <w:pPr>
              <w:bidi/>
              <w:jc w:val="center"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B41BBB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5/ نمره</w:t>
            </w:r>
          </w:p>
        </w:tc>
      </w:tr>
      <w:tr w:rsidR="00BA1CCE" w:rsidRPr="00B41BBB" w:rsidTr="00E07361">
        <w:tc>
          <w:tcPr>
            <w:tcW w:w="4870" w:type="dxa"/>
          </w:tcPr>
          <w:p w:rsidR="00BA1CCE" w:rsidRPr="00B41BBB" w:rsidRDefault="00BA1CCE" w:rsidP="00E07361">
            <w:pPr>
              <w:bidi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B41BBB">
              <w:rPr>
                <w:rFonts w:cs="B Lotus" w:hint="cs"/>
                <w:b/>
                <w:bCs/>
                <w:sz w:val="16"/>
                <w:szCs w:val="16"/>
                <w:rtl/>
              </w:rPr>
              <w:t>رعایت قواعد و علائم نگارشی وادبی (رعایت آیین نگارش)</w:t>
            </w:r>
          </w:p>
        </w:tc>
        <w:tc>
          <w:tcPr>
            <w:tcW w:w="1604" w:type="dxa"/>
          </w:tcPr>
          <w:p w:rsidR="00BA1CCE" w:rsidRPr="00B41BBB" w:rsidRDefault="00BA1CCE" w:rsidP="00E07361">
            <w:pPr>
              <w:bidi/>
              <w:jc w:val="center"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B41BBB">
              <w:rPr>
                <w:rFonts w:ascii="IranNastaliq" w:hAnsi="IranNastaliq" w:cs="B Lotus" w:hint="cs"/>
                <w:b/>
                <w:bCs/>
                <w:sz w:val="16"/>
                <w:szCs w:val="16"/>
                <w:rtl/>
              </w:rPr>
              <w:t>1نمره</w:t>
            </w:r>
          </w:p>
        </w:tc>
        <w:tc>
          <w:tcPr>
            <w:tcW w:w="5058" w:type="dxa"/>
          </w:tcPr>
          <w:p w:rsidR="00BA1CCE" w:rsidRPr="00B41BBB" w:rsidRDefault="00BA1CCE" w:rsidP="00E07361">
            <w:pPr>
              <w:bidi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B41BBB">
              <w:rPr>
                <w:rFonts w:ascii="Calibri" w:eastAsia="Calibri" w:hAnsi="Calibri" w:cs="B Lotus" w:hint="cs"/>
                <w:b/>
                <w:bCs/>
                <w:sz w:val="16"/>
                <w:szCs w:val="16"/>
                <w:rtl/>
              </w:rPr>
              <w:t>امانت داری در نقل اقوال</w:t>
            </w:r>
          </w:p>
        </w:tc>
        <w:tc>
          <w:tcPr>
            <w:tcW w:w="1418" w:type="dxa"/>
          </w:tcPr>
          <w:p w:rsidR="00BA1CCE" w:rsidRPr="00B41BBB" w:rsidRDefault="00BA1CCE" w:rsidP="00E07361">
            <w:pPr>
              <w:bidi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B41BBB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 xml:space="preserve">        1نمره</w:t>
            </w:r>
          </w:p>
        </w:tc>
      </w:tr>
      <w:tr w:rsidR="00BA1CCE" w:rsidRPr="00B41BBB" w:rsidTr="00E07361">
        <w:tc>
          <w:tcPr>
            <w:tcW w:w="4870" w:type="dxa"/>
          </w:tcPr>
          <w:p w:rsidR="00BA1CCE" w:rsidRPr="00B41BBB" w:rsidRDefault="00BA1CCE" w:rsidP="00E07361">
            <w:pPr>
              <w:bidi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B41BBB">
              <w:rPr>
                <w:rFonts w:cs="B Lotus" w:hint="cs"/>
                <w:b/>
                <w:bCs/>
                <w:sz w:val="16"/>
                <w:szCs w:val="16"/>
                <w:rtl/>
              </w:rPr>
              <w:t>رعایت قوانین ارجاع دهی ووحدت رویه در پاورقی ها و درج مشخصات کامل منابع</w:t>
            </w:r>
          </w:p>
        </w:tc>
        <w:tc>
          <w:tcPr>
            <w:tcW w:w="1604" w:type="dxa"/>
          </w:tcPr>
          <w:p w:rsidR="00BA1CCE" w:rsidRPr="00B41BBB" w:rsidRDefault="00BA1CCE" w:rsidP="00E07361">
            <w:pPr>
              <w:bidi/>
              <w:jc w:val="center"/>
              <w:rPr>
                <w:rFonts w:ascii="IranNastaliq" w:hAnsi="IranNastaliq" w:cs="B Lotus"/>
                <w:b/>
                <w:bCs/>
                <w:sz w:val="16"/>
                <w:szCs w:val="16"/>
                <w:rtl/>
              </w:rPr>
            </w:pPr>
            <w:r w:rsidRPr="00B41BBB">
              <w:rPr>
                <w:rFonts w:ascii="IranNastaliq" w:hAnsi="IranNastaliq" w:cs="B Lotus" w:hint="cs"/>
                <w:b/>
                <w:bCs/>
                <w:sz w:val="16"/>
                <w:szCs w:val="16"/>
                <w:rtl/>
              </w:rPr>
              <w:t>5/  نمره</w:t>
            </w:r>
          </w:p>
        </w:tc>
        <w:tc>
          <w:tcPr>
            <w:tcW w:w="5058" w:type="dxa"/>
          </w:tcPr>
          <w:p w:rsidR="00BA1CCE" w:rsidRPr="00B41BBB" w:rsidRDefault="00BA1CCE" w:rsidP="00E07361">
            <w:pPr>
              <w:bidi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B41BBB">
              <w:rPr>
                <w:rFonts w:ascii="Calibri" w:eastAsia="Calibri" w:hAnsi="Calibri" w:cs="B Lotus" w:hint="cs"/>
                <w:b/>
                <w:bCs/>
                <w:sz w:val="16"/>
                <w:szCs w:val="16"/>
                <w:rtl/>
              </w:rPr>
              <w:t>رعایت اخلاق پژوهشی (ادب در نقد، تواضع علمی، احترام به شخصیت های علمی...)</w:t>
            </w:r>
          </w:p>
        </w:tc>
        <w:tc>
          <w:tcPr>
            <w:tcW w:w="1418" w:type="dxa"/>
          </w:tcPr>
          <w:p w:rsidR="00BA1CCE" w:rsidRPr="00B41BBB" w:rsidRDefault="00BA1CCE" w:rsidP="00E07361">
            <w:pPr>
              <w:bidi/>
              <w:jc w:val="center"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B41BBB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1نمره</w:t>
            </w:r>
          </w:p>
        </w:tc>
      </w:tr>
    </w:tbl>
    <w:p w:rsidR="00BA1CCE" w:rsidRPr="00B41BBB" w:rsidRDefault="00BA1CCE" w:rsidP="00BA1CCE">
      <w:pPr>
        <w:bidi/>
        <w:rPr>
          <w:sz w:val="32"/>
          <w:szCs w:val="3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52"/>
        <w:gridCol w:w="667"/>
        <w:gridCol w:w="3425"/>
        <w:gridCol w:w="15"/>
        <w:gridCol w:w="12"/>
        <w:gridCol w:w="2678"/>
        <w:gridCol w:w="15"/>
        <w:gridCol w:w="12"/>
        <w:gridCol w:w="3341"/>
        <w:gridCol w:w="1134"/>
        <w:gridCol w:w="1134"/>
      </w:tblGrid>
      <w:tr w:rsidR="00BA1CCE" w:rsidTr="00F031F9">
        <w:trPr>
          <w:trHeight w:val="529"/>
        </w:trPr>
        <w:tc>
          <w:tcPr>
            <w:tcW w:w="552" w:type="dxa"/>
            <w:vMerge w:val="restart"/>
          </w:tcPr>
          <w:p w:rsidR="00BA1CCE" w:rsidRPr="00B41BBB" w:rsidRDefault="00BA1CCE" w:rsidP="00E07361">
            <w:pPr>
              <w:bidi/>
              <w:rPr>
                <w:b/>
                <w:bCs/>
                <w:sz w:val="18"/>
                <w:szCs w:val="18"/>
                <w:rtl/>
              </w:rPr>
            </w:pPr>
            <w:r w:rsidRPr="00B41BBB">
              <w:rPr>
                <w:rFonts w:hint="cs"/>
                <w:b/>
                <w:bCs/>
                <w:sz w:val="18"/>
                <w:szCs w:val="18"/>
                <w:rtl/>
              </w:rPr>
              <w:t>ردیف</w:t>
            </w:r>
          </w:p>
          <w:p w:rsidR="00BA1CCE" w:rsidRPr="00B41BBB" w:rsidRDefault="00BA1CCE" w:rsidP="00E07361">
            <w:pPr>
              <w:bidi/>
              <w:rPr>
                <w:b/>
                <w:bCs/>
                <w:sz w:val="18"/>
                <w:szCs w:val="18"/>
                <w:rtl/>
              </w:rPr>
            </w:pPr>
          </w:p>
          <w:p w:rsidR="00BA1CCE" w:rsidRPr="00B41BBB" w:rsidRDefault="00BA1CCE" w:rsidP="00E07361">
            <w:pPr>
              <w:bidi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32" w:type="dxa"/>
            <w:vMerge w:val="restart"/>
          </w:tcPr>
          <w:p w:rsidR="00BA1CCE" w:rsidRPr="00B41BBB" w:rsidRDefault="009C3B72" w:rsidP="00E07361">
            <w:pPr>
              <w:bidi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صفحات دارای اشکال</w:t>
            </w:r>
          </w:p>
        </w:tc>
        <w:tc>
          <w:tcPr>
            <w:tcW w:w="3452" w:type="dxa"/>
            <w:gridSpan w:val="3"/>
            <w:vMerge w:val="restart"/>
          </w:tcPr>
          <w:p w:rsidR="00BA1CCE" w:rsidRPr="00B41BBB" w:rsidRDefault="00BA1CCE" w:rsidP="00FC22AA">
            <w:pPr>
              <w:bidi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41BBB">
              <w:rPr>
                <w:rFonts w:hint="cs"/>
                <w:b/>
                <w:bCs/>
                <w:sz w:val="18"/>
                <w:szCs w:val="18"/>
                <w:rtl/>
              </w:rPr>
              <w:t>اشکال</w:t>
            </w:r>
            <w:r w:rsidR="00FC22AA">
              <w:rPr>
                <w:rFonts w:hint="cs"/>
                <w:b/>
                <w:bCs/>
                <w:sz w:val="18"/>
                <w:szCs w:val="18"/>
                <w:rtl/>
              </w:rPr>
              <w:t>ات</w:t>
            </w:r>
            <w:r w:rsidRPr="00B41BBB">
              <w:rPr>
                <w:rFonts w:hint="cs"/>
                <w:b/>
                <w:bCs/>
                <w:sz w:val="18"/>
                <w:szCs w:val="18"/>
                <w:rtl/>
              </w:rPr>
              <w:t xml:space="preserve"> مرحله  پیش دفاع </w:t>
            </w:r>
            <w:r w:rsidRPr="00354CD9">
              <w:rPr>
                <w:rFonts w:hint="cs"/>
                <w:b/>
                <w:bCs/>
                <w:sz w:val="16"/>
                <w:szCs w:val="16"/>
                <w:rtl/>
              </w:rPr>
              <w:t>(</w:t>
            </w:r>
            <w:r w:rsidRPr="00354CD9">
              <w:rPr>
                <w:rFonts w:hint="cs"/>
                <w:sz w:val="16"/>
                <w:szCs w:val="16"/>
                <w:rtl/>
              </w:rPr>
              <w:t>غیر حضوری)</w:t>
            </w:r>
          </w:p>
        </w:tc>
        <w:tc>
          <w:tcPr>
            <w:tcW w:w="2705" w:type="dxa"/>
            <w:gridSpan w:val="3"/>
            <w:vMerge w:val="restart"/>
          </w:tcPr>
          <w:p w:rsidR="00BA1CCE" w:rsidRPr="00B41BBB" w:rsidRDefault="00BA1CCE" w:rsidP="00E07361">
            <w:pPr>
              <w:bidi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41BBB">
              <w:rPr>
                <w:rFonts w:hint="cs"/>
                <w:b/>
                <w:bCs/>
                <w:sz w:val="18"/>
                <w:szCs w:val="18"/>
                <w:rtl/>
              </w:rPr>
              <w:t>پیشنهاد اصلاحی داور</w:t>
            </w:r>
            <w:r w:rsidRPr="00311D8F">
              <w:rPr>
                <w:rFonts w:hint="cs"/>
                <w:sz w:val="18"/>
                <w:szCs w:val="18"/>
                <w:rtl/>
              </w:rPr>
              <w:t>(</w:t>
            </w:r>
            <w:r w:rsidRPr="00354CD9">
              <w:rPr>
                <w:rFonts w:hint="cs"/>
                <w:sz w:val="16"/>
                <w:szCs w:val="16"/>
                <w:rtl/>
              </w:rPr>
              <w:t>در مرحله پیش دفاع)</w:t>
            </w:r>
          </w:p>
        </w:tc>
        <w:tc>
          <w:tcPr>
            <w:tcW w:w="3341" w:type="dxa"/>
            <w:vMerge w:val="restart"/>
          </w:tcPr>
          <w:p w:rsidR="00BA1CCE" w:rsidRPr="00B41BBB" w:rsidRDefault="00BA1CCE" w:rsidP="00E07361">
            <w:pPr>
              <w:bidi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41BBB">
              <w:rPr>
                <w:rFonts w:hint="cs"/>
                <w:b/>
                <w:bCs/>
                <w:sz w:val="18"/>
                <w:szCs w:val="18"/>
                <w:rtl/>
              </w:rPr>
              <w:t>نظر استاد داور ،نسبت به اصلاح اشکالات</w:t>
            </w:r>
            <w:r w:rsidRPr="00B41BBB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 xml:space="preserve"> مرحله  پیش دفاع و طرح اشکالات </w:t>
            </w:r>
            <w:r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 xml:space="preserve">احتمالی </w:t>
            </w:r>
            <w:r w:rsidRPr="00B41BBB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جدید</w:t>
            </w:r>
            <w:r w:rsidR="009C3B72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 xml:space="preserve"> هنگام دفاع</w:t>
            </w:r>
          </w:p>
        </w:tc>
        <w:tc>
          <w:tcPr>
            <w:tcW w:w="2268" w:type="dxa"/>
            <w:gridSpan w:val="2"/>
          </w:tcPr>
          <w:p w:rsidR="00BA1CCE" w:rsidRDefault="00BA1CCE" w:rsidP="00E07361">
            <w:pPr>
              <w:bidi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A176E7">
              <w:rPr>
                <w:rFonts w:hint="cs"/>
                <w:b/>
                <w:bCs/>
                <w:sz w:val="18"/>
                <w:szCs w:val="18"/>
                <w:rtl/>
              </w:rPr>
              <w:t xml:space="preserve">نظرنهائی استاد داور درباره 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رفع </w:t>
            </w:r>
            <w:r w:rsidRPr="00A176E7">
              <w:rPr>
                <w:rFonts w:hint="cs"/>
                <w:b/>
                <w:bCs/>
                <w:sz w:val="18"/>
                <w:szCs w:val="18"/>
                <w:rtl/>
              </w:rPr>
              <w:t>اشکالات پس از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 جلسه </w:t>
            </w:r>
            <w:r w:rsidRPr="00A176E7">
              <w:rPr>
                <w:rFonts w:hint="cs"/>
                <w:b/>
                <w:bCs/>
                <w:sz w:val="18"/>
                <w:szCs w:val="18"/>
                <w:rtl/>
              </w:rPr>
              <w:t xml:space="preserve"> دفاع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یه</w:t>
            </w:r>
          </w:p>
          <w:p w:rsidR="00BA1CCE" w:rsidRPr="00B41BBB" w:rsidRDefault="00BA1CCE" w:rsidP="00E07361">
            <w:pPr>
              <w:bidi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A1CCE" w:rsidTr="003878F1">
        <w:trPr>
          <w:trHeight w:val="467"/>
        </w:trPr>
        <w:tc>
          <w:tcPr>
            <w:tcW w:w="552" w:type="dxa"/>
            <w:vMerge/>
          </w:tcPr>
          <w:p w:rsidR="00BA1CCE" w:rsidRPr="00B41BBB" w:rsidRDefault="00BA1CCE" w:rsidP="00E07361">
            <w:pPr>
              <w:bidi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32" w:type="dxa"/>
            <w:vMerge/>
          </w:tcPr>
          <w:p w:rsidR="00BA1CCE" w:rsidRPr="00B41BBB" w:rsidRDefault="00BA1CCE" w:rsidP="00E07361">
            <w:pPr>
              <w:bidi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2" w:type="dxa"/>
            <w:gridSpan w:val="3"/>
            <w:vMerge/>
          </w:tcPr>
          <w:p w:rsidR="00BA1CCE" w:rsidRPr="00B41BBB" w:rsidRDefault="00BA1CCE" w:rsidP="00E07361">
            <w:pPr>
              <w:bidi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5" w:type="dxa"/>
            <w:gridSpan w:val="3"/>
            <w:vMerge/>
          </w:tcPr>
          <w:p w:rsidR="00BA1CCE" w:rsidRPr="00B41BBB" w:rsidRDefault="00BA1CCE" w:rsidP="00E07361">
            <w:pPr>
              <w:bidi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41" w:type="dxa"/>
            <w:vMerge/>
          </w:tcPr>
          <w:p w:rsidR="00BA1CCE" w:rsidRPr="00B41BBB" w:rsidRDefault="00BA1CCE" w:rsidP="00E07361">
            <w:pPr>
              <w:bidi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BA1CCE" w:rsidRPr="00B41BBB" w:rsidRDefault="00BA1CCE" w:rsidP="00E07361">
            <w:pPr>
              <w:bidi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41BBB">
              <w:rPr>
                <w:rFonts w:hint="cs"/>
                <w:b/>
                <w:bCs/>
                <w:sz w:val="18"/>
                <w:szCs w:val="18"/>
                <w:rtl/>
              </w:rPr>
              <w:t>پذیرش</w:t>
            </w:r>
          </w:p>
        </w:tc>
        <w:tc>
          <w:tcPr>
            <w:tcW w:w="1134" w:type="dxa"/>
          </w:tcPr>
          <w:p w:rsidR="00BA1CCE" w:rsidRPr="00B41BBB" w:rsidRDefault="00BA1CCE" w:rsidP="00E07361">
            <w:pPr>
              <w:bidi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41BBB">
              <w:rPr>
                <w:rFonts w:hint="cs"/>
                <w:b/>
                <w:bCs/>
                <w:sz w:val="18"/>
                <w:szCs w:val="18"/>
                <w:rtl/>
              </w:rPr>
              <w:t>عدم پذیرش</w:t>
            </w:r>
          </w:p>
        </w:tc>
      </w:tr>
      <w:tr w:rsidR="00BA1CCE" w:rsidTr="00E07361">
        <w:tc>
          <w:tcPr>
            <w:tcW w:w="55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63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440" w:type="dxa"/>
            <w:gridSpan w:val="2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705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53" w:type="dxa"/>
            <w:gridSpan w:val="2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E07361">
        <w:tc>
          <w:tcPr>
            <w:tcW w:w="55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63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440" w:type="dxa"/>
            <w:gridSpan w:val="2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705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53" w:type="dxa"/>
            <w:gridSpan w:val="2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E07361">
        <w:tc>
          <w:tcPr>
            <w:tcW w:w="55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63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440" w:type="dxa"/>
            <w:gridSpan w:val="2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705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53" w:type="dxa"/>
            <w:gridSpan w:val="2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E07361">
        <w:tc>
          <w:tcPr>
            <w:tcW w:w="55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63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425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705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68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E07361">
        <w:tc>
          <w:tcPr>
            <w:tcW w:w="55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63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425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705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68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E07361">
        <w:tc>
          <w:tcPr>
            <w:tcW w:w="55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63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425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705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68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E07361">
        <w:tc>
          <w:tcPr>
            <w:tcW w:w="55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63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425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705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68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E07361">
        <w:tc>
          <w:tcPr>
            <w:tcW w:w="55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63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425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705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68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E07361">
        <w:tc>
          <w:tcPr>
            <w:tcW w:w="55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63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425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705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68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E07361">
        <w:tc>
          <w:tcPr>
            <w:tcW w:w="55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63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425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705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68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E07361">
        <w:tc>
          <w:tcPr>
            <w:tcW w:w="55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63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425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705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68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E07361">
        <w:tc>
          <w:tcPr>
            <w:tcW w:w="55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63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425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705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68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BA1CCE" w:rsidTr="00E07361">
        <w:tc>
          <w:tcPr>
            <w:tcW w:w="55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632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425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705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3368" w:type="dxa"/>
            <w:gridSpan w:val="3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BA1CCE" w:rsidRDefault="00BA1CCE" w:rsidP="00E07361">
            <w:pPr>
              <w:bidi/>
              <w:rPr>
                <w:sz w:val="32"/>
                <w:szCs w:val="32"/>
                <w:rtl/>
              </w:rPr>
            </w:pPr>
          </w:p>
        </w:tc>
      </w:tr>
    </w:tbl>
    <w:p w:rsidR="00BA1CCE" w:rsidRPr="003D7E4D" w:rsidRDefault="00BA1CCE" w:rsidP="00BA1CCE">
      <w:pPr>
        <w:bidi/>
        <w:rPr>
          <w:sz w:val="18"/>
          <w:szCs w:val="18"/>
        </w:rPr>
      </w:pPr>
      <w:r>
        <w:rPr>
          <w:rFonts w:hint="cs"/>
          <w:sz w:val="18"/>
          <w:szCs w:val="18"/>
          <w:rtl/>
        </w:rPr>
        <w:t xml:space="preserve">* </w:t>
      </w:r>
      <w:r w:rsidRPr="003D7E4D">
        <w:rPr>
          <w:rFonts w:hint="cs"/>
          <w:sz w:val="18"/>
          <w:szCs w:val="18"/>
          <w:rtl/>
        </w:rPr>
        <w:t>درصورت نیاز به توضیح بیشتر کاربرگ ضمیمه شود وتمام این کاربرگ ها ، حفظ ودر نهایت بوسیله</w:t>
      </w:r>
      <w:r>
        <w:rPr>
          <w:rFonts w:hint="cs"/>
          <w:sz w:val="18"/>
          <w:szCs w:val="18"/>
          <w:rtl/>
        </w:rPr>
        <w:t xml:space="preserve"> استاد داور و</w:t>
      </w:r>
      <w:r w:rsidRPr="003D7E4D">
        <w:rPr>
          <w:rFonts w:hint="cs"/>
          <w:sz w:val="18"/>
          <w:szCs w:val="18"/>
          <w:rtl/>
        </w:rPr>
        <w:t xml:space="preserve"> دبیر جلسه در سامانه بارگزاری می شود ؛بدون</w:t>
      </w:r>
      <w:r>
        <w:rPr>
          <w:rFonts w:hint="cs"/>
          <w:sz w:val="18"/>
          <w:szCs w:val="18"/>
          <w:rtl/>
        </w:rPr>
        <w:t xml:space="preserve"> ثبت</w:t>
      </w:r>
      <w:r w:rsidRPr="003D7E4D">
        <w:rPr>
          <w:rFonts w:hint="cs"/>
          <w:sz w:val="18"/>
          <w:szCs w:val="18"/>
          <w:rtl/>
        </w:rPr>
        <w:t xml:space="preserve"> این کاربرگها جلسه دفاعیه ناتمام تلقی می شود .</w:t>
      </w:r>
    </w:p>
    <w:sectPr w:rsidR="00BA1CCE" w:rsidRPr="003D7E4D" w:rsidSect="000F3942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03F" w:rsidRDefault="00CF503F" w:rsidP="00BA1CCE">
      <w:pPr>
        <w:spacing w:after="0" w:line="240" w:lineRule="auto"/>
      </w:pPr>
      <w:r>
        <w:separator/>
      </w:r>
    </w:p>
  </w:endnote>
  <w:endnote w:type="continuationSeparator" w:id="0">
    <w:p w:rsidR="00CF503F" w:rsidRDefault="00CF503F" w:rsidP="00BA1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61099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A6BD4" w:rsidRDefault="00ED042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37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A6BD4" w:rsidRDefault="00E937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03F" w:rsidRDefault="00CF503F" w:rsidP="00BA1CCE">
      <w:pPr>
        <w:spacing w:after="0" w:line="240" w:lineRule="auto"/>
      </w:pPr>
      <w:r>
        <w:separator/>
      </w:r>
    </w:p>
  </w:footnote>
  <w:footnote w:type="continuationSeparator" w:id="0">
    <w:p w:rsidR="00CF503F" w:rsidRDefault="00CF503F" w:rsidP="00BA1CCE">
      <w:pPr>
        <w:spacing w:after="0" w:line="240" w:lineRule="auto"/>
      </w:pPr>
      <w:r>
        <w:continuationSeparator/>
      </w:r>
    </w:p>
  </w:footnote>
  <w:footnote w:id="1">
    <w:p w:rsidR="00BA1CCE" w:rsidRPr="00740296" w:rsidRDefault="00BA1CCE" w:rsidP="00BA1CCE">
      <w:pPr>
        <w:pStyle w:val="FootnoteText"/>
        <w:bidi/>
        <w:rPr>
          <w:sz w:val="16"/>
          <w:szCs w:val="16"/>
          <w:rtl/>
          <w:lang w:bidi="fa-IR"/>
        </w:rPr>
      </w:pPr>
      <w:r w:rsidRPr="00740296">
        <w:rPr>
          <w:rStyle w:val="FootnoteReference"/>
          <w:sz w:val="16"/>
          <w:szCs w:val="16"/>
        </w:rPr>
        <w:footnoteRef/>
      </w:r>
      <w:r w:rsidRPr="00740296">
        <w:rPr>
          <w:sz w:val="16"/>
          <w:szCs w:val="16"/>
        </w:rPr>
        <w:t xml:space="preserve"> </w:t>
      </w:r>
      <w:r w:rsidRPr="00740296">
        <w:rPr>
          <w:rFonts w:hint="cs"/>
          <w:sz w:val="16"/>
          <w:szCs w:val="16"/>
          <w:rtl/>
          <w:lang w:bidi="fa-IR"/>
        </w:rPr>
        <w:t xml:space="preserve">.این کاربرگ از مرحله پیش دفاع </w:t>
      </w:r>
      <w:r>
        <w:rPr>
          <w:rFonts w:hint="cs"/>
          <w:sz w:val="16"/>
          <w:szCs w:val="16"/>
          <w:rtl/>
          <w:lang w:bidi="fa-IR"/>
        </w:rPr>
        <w:t>(غیر حضوری)</w:t>
      </w:r>
      <w:r w:rsidRPr="00740296">
        <w:rPr>
          <w:rFonts w:hint="cs"/>
          <w:sz w:val="16"/>
          <w:szCs w:val="16"/>
          <w:rtl/>
          <w:lang w:bidi="fa-IR"/>
        </w:rPr>
        <w:t>تا انتهای جلسه دفاعیه و تعیین تکلیف پایان نامه در خصوص رفع اشکالات حفظ و در سامانه بار گ</w:t>
      </w:r>
      <w:r>
        <w:rPr>
          <w:rFonts w:hint="cs"/>
          <w:sz w:val="16"/>
          <w:szCs w:val="16"/>
          <w:rtl/>
          <w:lang w:bidi="fa-IR"/>
        </w:rPr>
        <w:t>ذ</w:t>
      </w:r>
      <w:r w:rsidRPr="00740296">
        <w:rPr>
          <w:rFonts w:hint="cs"/>
          <w:sz w:val="16"/>
          <w:szCs w:val="16"/>
          <w:rtl/>
          <w:lang w:bidi="fa-IR"/>
        </w:rPr>
        <w:t>اری</w:t>
      </w:r>
      <w:r>
        <w:rPr>
          <w:rFonts w:hint="cs"/>
          <w:sz w:val="16"/>
          <w:szCs w:val="16"/>
          <w:rtl/>
          <w:lang w:bidi="fa-IR"/>
        </w:rPr>
        <w:t xml:space="preserve"> </w:t>
      </w:r>
      <w:r w:rsidRPr="00740296">
        <w:rPr>
          <w:rFonts w:hint="cs"/>
          <w:sz w:val="16"/>
          <w:szCs w:val="16"/>
          <w:rtl/>
          <w:lang w:bidi="fa-IR"/>
        </w:rPr>
        <w:t>می شود.</w:t>
      </w:r>
      <w:r>
        <w:rPr>
          <w:rFonts w:hint="cs"/>
          <w:sz w:val="16"/>
          <w:szCs w:val="16"/>
          <w:rtl/>
          <w:lang w:bidi="fa-IR"/>
        </w:rPr>
        <w:t xml:space="preserve"> داور محترم می تواند درصورت مکتوب نمودن ، یک نسخه را نزد خود نگهداری کند تا در جریان کامل درطول ارزیابی باشد ( مسئولیت حفظ این کاربرگ برعهده داور محترم می باشد )</w:t>
      </w:r>
    </w:p>
  </w:footnote>
  <w:footnote w:id="2">
    <w:p w:rsidR="00BA1CCE" w:rsidRPr="00740296" w:rsidRDefault="00BA1CCE" w:rsidP="00BA1CCE">
      <w:pPr>
        <w:pStyle w:val="FootnoteText"/>
        <w:bidi/>
        <w:rPr>
          <w:sz w:val="16"/>
          <w:szCs w:val="16"/>
          <w:rtl/>
          <w:lang w:bidi="fa-IR"/>
        </w:rPr>
      </w:pPr>
      <w:r w:rsidRPr="00740296">
        <w:rPr>
          <w:rStyle w:val="FootnoteReference"/>
          <w:sz w:val="16"/>
          <w:szCs w:val="16"/>
        </w:rPr>
        <w:footnoteRef/>
      </w:r>
      <w:r w:rsidRPr="00740296">
        <w:rPr>
          <w:sz w:val="16"/>
          <w:szCs w:val="16"/>
        </w:rPr>
        <w:t xml:space="preserve"> </w:t>
      </w:r>
      <w:r w:rsidRPr="00740296">
        <w:rPr>
          <w:rFonts w:hint="cs"/>
          <w:sz w:val="16"/>
          <w:szCs w:val="16"/>
          <w:rtl/>
          <w:lang w:bidi="fa-IR"/>
        </w:rPr>
        <w:t xml:space="preserve">.استاد داور قبل از برگزاری جلسه دفاعیه علاوه بر کنترل رفع اشکالات مرحله پیش دفاع </w:t>
      </w:r>
      <w:r>
        <w:rPr>
          <w:rFonts w:hint="cs"/>
          <w:sz w:val="16"/>
          <w:szCs w:val="16"/>
          <w:rtl/>
          <w:lang w:bidi="fa-IR"/>
        </w:rPr>
        <w:t xml:space="preserve">- </w:t>
      </w:r>
      <w:r w:rsidRPr="00740296">
        <w:rPr>
          <w:rFonts w:hint="cs"/>
          <w:sz w:val="16"/>
          <w:szCs w:val="16"/>
          <w:rtl/>
          <w:lang w:bidi="fa-IR"/>
        </w:rPr>
        <w:t xml:space="preserve">که بوسیله طلبه تحت نظارت استاد راهنما انجام گرفته </w:t>
      </w:r>
      <w:r>
        <w:rPr>
          <w:sz w:val="16"/>
          <w:szCs w:val="16"/>
          <w:rtl/>
          <w:lang w:bidi="fa-IR"/>
        </w:rPr>
        <w:t>–</w:t>
      </w:r>
      <w:r>
        <w:rPr>
          <w:rFonts w:hint="cs"/>
          <w:sz w:val="16"/>
          <w:szCs w:val="16"/>
          <w:rtl/>
          <w:lang w:bidi="fa-IR"/>
        </w:rPr>
        <w:t xml:space="preserve"> بار دیگر </w:t>
      </w:r>
      <w:r w:rsidRPr="00740296">
        <w:rPr>
          <w:rFonts w:hint="cs"/>
          <w:sz w:val="16"/>
          <w:szCs w:val="16"/>
          <w:rtl/>
          <w:lang w:bidi="fa-IR"/>
        </w:rPr>
        <w:t>پایان نامه</w:t>
      </w:r>
      <w:r>
        <w:rPr>
          <w:rFonts w:hint="cs"/>
          <w:sz w:val="16"/>
          <w:szCs w:val="16"/>
          <w:rtl/>
          <w:lang w:bidi="fa-IR"/>
        </w:rPr>
        <w:t xml:space="preserve"> را </w:t>
      </w:r>
      <w:r w:rsidRPr="00740296">
        <w:rPr>
          <w:rFonts w:hint="cs"/>
          <w:sz w:val="16"/>
          <w:szCs w:val="16"/>
          <w:rtl/>
          <w:lang w:bidi="fa-IR"/>
        </w:rPr>
        <w:t xml:space="preserve"> در وقت مقرر</w:t>
      </w:r>
      <w:r>
        <w:rPr>
          <w:rFonts w:hint="cs"/>
          <w:sz w:val="16"/>
          <w:szCs w:val="16"/>
          <w:rtl/>
          <w:lang w:bidi="fa-IR"/>
        </w:rPr>
        <w:t xml:space="preserve"> بررسی و </w:t>
      </w:r>
      <w:r w:rsidRPr="00740296">
        <w:rPr>
          <w:rFonts w:hint="cs"/>
          <w:sz w:val="16"/>
          <w:szCs w:val="16"/>
          <w:rtl/>
          <w:lang w:bidi="fa-IR"/>
        </w:rPr>
        <w:t xml:space="preserve"> اشکالات باقی مانده از </w:t>
      </w:r>
      <w:r>
        <w:rPr>
          <w:rFonts w:hint="cs"/>
          <w:sz w:val="16"/>
          <w:szCs w:val="16"/>
          <w:rtl/>
          <w:lang w:bidi="fa-IR"/>
        </w:rPr>
        <w:t xml:space="preserve">مرحله پیش دفاع </w:t>
      </w:r>
      <w:r w:rsidRPr="00740296">
        <w:rPr>
          <w:rFonts w:hint="cs"/>
          <w:sz w:val="16"/>
          <w:szCs w:val="16"/>
          <w:rtl/>
          <w:lang w:bidi="fa-IR"/>
        </w:rPr>
        <w:t xml:space="preserve">و اشکالات </w:t>
      </w:r>
      <w:r>
        <w:rPr>
          <w:rFonts w:hint="cs"/>
          <w:sz w:val="16"/>
          <w:szCs w:val="16"/>
          <w:rtl/>
          <w:lang w:bidi="fa-IR"/>
        </w:rPr>
        <w:t xml:space="preserve"> احتمالی </w:t>
      </w:r>
      <w:r w:rsidRPr="00740296">
        <w:rPr>
          <w:rFonts w:hint="cs"/>
          <w:sz w:val="16"/>
          <w:szCs w:val="16"/>
          <w:rtl/>
          <w:lang w:bidi="fa-IR"/>
        </w:rPr>
        <w:t xml:space="preserve">جدید </w:t>
      </w:r>
      <w:r>
        <w:rPr>
          <w:rFonts w:hint="cs"/>
          <w:sz w:val="16"/>
          <w:szCs w:val="16"/>
          <w:rtl/>
          <w:lang w:bidi="fa-IR"/>
        </w:rPr>
        <w:t xml:space="preserve">را در این ستون </w:t>
      </w:r>
      <w:r w:rsidRPr="00740296">
        <w:rPr>
          <w:rFonts w:hint="cs"/>
          <w:sz w:val="16"/>
          <w:szCs w:val="16"/>
          <w:rtl/>
          <w:lang w:bidi="fa-IR"/>
        </w:rPr>
        <w:t xml:space="preserve">ثبت و در جلسه دفاعیه  مطرح می نماید  </w:t>
      </w:r>
    </w:p>
  </w:footnote>
  <w:footnote w:id="3">
    <w:p w:rsidR="00BA1CCE" w:rsidRDefault="00BA1CCE" w:rsidP="00BA1CCE">
      <w:pPr>
        <w:pStyle w:val="FootnoteText"/>
        <w:bidi/>
        <w:rPr>
          <w:rtl/>
          <w:lang w:bidi="fa-IR"/>
        </w:rPr>
      </w:pPr>
      <w:r w:rsidRPr="00740296">
        <w:rPr>
          <w:rStyle w:val="FootnoteReference"/>
          <w:sz w:val="16"/>
          <w:szCs w:val="16"/>
        </w:rPr>
        <w:footnoteRef/>
      </w:r>
      <w:r w:rsidRPr="00740296">
        <w:rPr>
          <w:sz w:val="16"/>
          <w:szCs w:val="16"/>
        </w:rPr>
        <w:t xml:space="preserve"> </w:t>
      </w:r>
      <w:r w:rsidRPr="00740296">
        <w:rPr>
          <w:rFonts w:hint="cs"/>
          <w:sz w:val="16"/>
          <w:szCs w:val="16"/>
          <w:rtl/>
          <w:lang w:bidi="fa-IR"/>
        </w:rPr>
        <w:t xml:space="preserve">.پس از برگزاری جلسه دفاعیه  </w:t>
      </w:r>
      <w:r>
        <w:rPr>
          <w:rFonts w:hint="cs"/>
          <w:sz w:val="16"/>
          <w:szCs w:val="16"/>
          <w:rtl/>
          <w:lang w:bidi="fa-IR"/>
        </w:rPr>
        <w:t xml:space="preserve">، </w:t>
      </w:r>
      <w:r w:rsidRPr="00740296">
        <w:rPr>
          <w:rFonts w:hint="cs"/>
          <w:sz w:val="16"/>
          <w:szCs w:val="16"/>
          <w:rtl/>
          <w:lang w:bidi="fa-IR"/>
        </w:rPr>
        <w:t xml:space="preserve">در صورت مشروط شدن پایان نامه ،استاد داور </w:t>
      </w:r>
      <w:r>
        <w:rPr>
          <w:rFonts w:hint="cs"/>
          <w:sz w:val="16"/>
          <w:szCs w:val="16"/>
          <w:rtl/>
          <w:lang w:bidi="fa-IR"/>
        </w:rPr>
        <w:t xml:space="preserve">باید </w:t>
      </w:r>
      <w:r w:rsidRPr="00740296">
        <w:rPr>
          <w:rFonts w:hint="cs"/>
          <w:sz w:val="16"/>
          <w:szCs w:val="16"/>
          <w:rtl/>
          <w:lang w:bidi="fa-IR"/>
        </w:rPr>
        <w:t xml:space="preserve">نظر نهائی خویش در مورد اشکالات باقی مانده و  نیاز مند اصلاح را در </w:t>
      </w:r>
      <w:r>
        <w:rPr>
          <w:rFonts w:hint="cs"/>
          <w:sz w:val="16"/>
          <w:szCs w:val="16"/>
          <w:rtl/>
          <w:lang w:bidi="fa-IR"/>
        </w:rPr>
        <w:t xml:space="preserve">این </w:t>
      </w:r>
      <w:r w:rsidRPr="00740296">
        <w:rPr>
          <w:rFonts w:hint="cs"/>
          <w:sz w:val="16"/>
          <w:szCs w:val="16"/>
          <w:rtl/>
          <w:lang w:bidi="fa-IR"/>
        </w:rPr>
        <w:t xml:space="preserve">ستون مشخص نموده و طلبه با کمک استاد راهنما برای اخذ نمره اصلاحی اقدام </w:t>
      </w:r>
      <w:r>
        <w:rPr>
          <w:rFonts w:hint="cs"/>
          <w:sz w:val="16"/>
          <w:szCs w:val="16"/>
          <w:rtl/>
          <w:lang w:bidi="fa-IR"/>
        </w:rPr>
        <w:t xml:space="preserve">به رفع  آنها </w:t>
      </w:r>
      <w:r w:rsidRPr="00740296">
        <w:rPr>
          <w:rFonts w:hint="cs"/>
          <w:sz w:val="16"/>
          <w:szCs w:val="16"/>
          <w:rtl/>
          <w:lang w:bidi="fa-IR"/>
        </w:rPr>
        <w:t xml:space="preserve">نماید </w:t>
      </w:r>
      <w:r>
        <w:rPr>
          <w:rFonts w:hint="cs"/>
          <w:sz w:val="16"/>
          <w:szCs w:val="16"/>
          <w:rtl/>
          <w:lang w:bidi="fa-IR"/>
        </w:rPr>
        <w:t xml:space="preserve">؛پایان نامه اصلاحی </w:t>
      </w:r>
      <w:r w:rsidRPr="00740296">
        <w:rPr>
          <w:rFonts w:hint="cs"/>
          <w:sz w:val="16"/>
          <w:szCs w:val="16"/>
          <w:rtl/>
          <w:lang w:bidi="fa-IR"/>
        </w:rPr>
        <w:t xml:space="preserve">با همیاری دبیر جلسه دفاعیه </w:t>
      </w:r>
      <w:r>
        <w:rPr>
          <w:rFonts w:hint="cs"/>
          <w:sz w:val="16"/>
          <w:szCs w:val="16"/>
          <w:rtl/>
          <w:lang w:bidi="fa-IR"/>
        </w:rPr>
        <w:t xml:space="preserve">برای اخذ نمره نهائی  </w:t>
      </w:r>
      <w:r w:rsidRPr="00740296">
        <w:rPr>
          <w:rFonts w:hint="cs"/>
          <w:sz w:val="16"/>
          <w:szCs w:val="16"/>
          <w:rtl/>
          <w:lang w:bidi="fa-IR"/>
        </w:rPr>
        <w:t>مجدد</w:t>
      </w:r>
      <w:r>
        <w:rPr>
          <w:rFonts w:hint="cs"/>
          <w:sz w:val="16"/>
          <w:szCs w:val="16"/>
          <w:rtl/>
          <w:lang w:bidi="fa-IR"/>
        </w:rPr>
        <w:t>ا</w:t>
      </w:r>
      <w:r w:rsidRPr="00740296">
        <w:rPr>
          <w:rFonts w:hint="cs"/>
          <w:sz w:val="16"/>
          <w:szCs w:val="16"/>
          <w:rtl/>
          <w:lang w:bidi="fa-IR"/>
        </w:rPr>
        <w:t xml:space="preserve"> به رویت استاد داور می </w:t>
      </w:r>
      <w:r>
        <w:rPr>
          <w:rFonts w:hint="cs"/>
          <w:sz w:val="16"/>
          <w:szCs w:val="16"/>
          <w:rtl/>
          <w:lang w:bidi="fa-IR"/>
        </w:rPr>
        <w:t>رسد تا نمره نهائی پس از اصلاح  توسط ایشان اعلام گردد.</w:t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داود رجبی نیا">
    <w15:presenceInfo w15:providerId="None" w15:userId="داود رجبی نیا"/>
  </w15:person>
  <w15:person w15:author="علی شیخانی">
    <w15:presenceInfo w15:providerId="AD" w15:userId="S-1-5-21-3265483159-3587295216-2996452697-23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CCE"/>
    <w:rsid w:val="0003334E"/>
    <w:rsid w:val="00047F84"/>
    <w:rsid w:val="0013263C"/>
    <w:rsid w:val="003878F1"/>
    <w:rsid w:val="004343ED"/>
    <w:rsid w:val="0066410A"/>
    <w:rsid w:val="006A73AD"/>
    <w:rsid w:val="00793730"/>
    <w:rsid w:val="009C3B72"/>
    <w:rsid w:val="00A07408"/>
    <w:rsid w:val="00A600BF"/>
    <w:rsid w:val="00A92BA4"/>
    <w:rsid w:val="00B36C73"/>
    <w:rsid w:val="00BA1CCE"/>
    <w:rsid w:val="00CE5139"/>
    <w:rsid w:val="00CF503F"/>
    <w:rsid w:val="00D11D6E"/>
    <w:rsid w:val="00DB3714"/>
    <w:rsid w:val="00DC3773"/>
    <w:rsid w:val="00E937A8"/>
    <w:rsid w:val="00ED042A"/>
    <w:rsid w:val="00F031F9"/>
    <w:rsid w:val="00FC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C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A1CC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1C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1CCE"/>
    <w:rPr>
      <w:vertAlign w:val="superscript"/>
    </w:rPr>
  </w:style>
  <w:style w:type="table" w:styleId="TableGrid">
    <w:name w:val="Table Grid"/>
    <w:basedOn w:val="TableNormal"/>
    <w:uiPriority w:val="39"/>
    <w:rsid w:val="00BA1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BA1C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CCE"/>
  </w:style>
  <w:style w:type="character" w:styleId="CommentReference">
    <w:name w:val="annotation reference"/>
    <w:basedOn w:val="DefaultParagraphFont"/>
    <w:uiPriority w:val="99"/>
    <w:semiHidden/>
    <w:unhideWhenUsed/>
    <w:rsid w:val="00047F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7F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7F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7F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7F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7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7F8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C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A1CC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1C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1CCE"/>
    <w:rPr>
      <w:vertAlign w:val="superscript"/>
    </w:rPr>
  </w:style>
  <w:style w:type="table" w:styleId="TableGrid">
    <w:name w:val="Table Grid"/>
    <w:basedOn w:val="TableNormal"/>
    <w:uiPriority w:val="39"/>
    <w:rsid w:val="00BA1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BA1C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CCE"/>
  </w:style>
  <w:style w:type="character" w:styleId="CommentReference">
    <w:name w:val="annotation reference"/>
    <w:basedOn w:val="DefaultParagraphFont"/>
    <w:uiPriority w:val="99"/>
    <w:semiHidden/>
    <w:unhideWhenUsed/>
    <w:rsid w:val="00047F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7F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7F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7F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7F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7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7F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475</Words>
  <Characters>2708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علی شیخانی</dc:creator>
  <cp:lastModifiedBy>حسین اسحاقی</cp:lastModifiedBy>
  <cp:revision>2</cp:revision>
  <dcterms:created xsi:type="dcterms:W3CDTF">2016-08-22T06:41:00Z</dcterms:created>
  <dcterms:modified xsi:type="dcterms:W3CDTF">2016-08-22T06:41:00Z</dcterms:modified>
</cp:coreProperties>
</file>